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3F42092" w14:textId="20847715" w:rsidR="001E41F3" w:rsidRPr="00432D36" w:rsidRDefault="00D757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432D36">
        <w:rPr>
          <w:b/>
          <w:noProof/>
          <w:sz w:val="24"/>
        </w:rPr>
        <w:t>3GPP TSG-RAN5 Meeting #</w:t>
      </w:r>
      <w:r w:rsidR="00CC470D" w:rsidRPr="00432D36">
        <w:rPr>
          <w:b/>
          <w:noProof/>
          <w:sz w:val="24"/>
        </w:rPr>
        <w:t>9</w:t>
      </w:r>
      <w:r w:rsidR="00FC0852">
        <w:rPr>
          <w:b/>
          <w:noProof/>
          <w:sz w:val="24"/>
        </w:rPr>
        <w:t>3</w:t>
      </w:r>
      <w:r w:rsidRPr="00432D36">
        <w:rPr>
          <w:b/>
          <w:noProof/>
          <w:sz w:val="24"/>
        </w:rPr>
        <w:t>-e</w:t>
      </w:r>
      <w:r w:rsidR="001E41F3" w:rsidRPr="00432D36">
        <w:rPr>
          <w:b/>
          <w:i/>
          <w:noProof/>
          <w:sz w:val="28"/>
        </w:rPr>
        <w:tab/>
      </w:r>
      <w:r w:rsidR="00EF18B2">
        <w:fldChar w:fldCharType="begin"/>
      </w:r>
      <w:r w:rsidR="00EF18B2">
        <w:instrText xml:space="preserve"> DOCPROPERTY  Tdoc#  \* MERGEFORMAT </w:instrText>
      </w:r>
      <w:r w:rsidR="00EF18B2">
        <w:fldChar w:fldCharType="separate"/>
      </w:r>
      <w:r w:rsidR="00C175A4" w:rsidRPr="00432D36">
        <w:rPr>
          <w:b/>
          <w:i/>
          <w:noProof/>
          <w:sz w:val="28"/>
        </w:rPr>
        <w:fldChar w:fldCharType="begin"/>
      </w:r>
      <w:r w:rsidR="00C175A4" w:rsidRPr="00432D36">
        <w:rPr>
          <w:b/>
          <w:i/>
          <w:noProof/>
          <w:sz w:val="28"/>
          <w:lang w:val="en-US"/>
        </w:rPr>
        <w:instrText xml:space="preserve"> DOCPROPERTY  Tdoc#  \* MERGEFORMAT </w:instrText>
      </w:r>
      <w:r w:rsidR="00C175A4" w:rsidRPr="00432D36">
        <w:rPr>
          <w:b/>
          <w:i/>
          <w:noProof/>
          <w:sz w:val="28"/>
        </w:rPr>
        <w:fldChar w:fldCharType="separate"/>
      </w:r>
      <w:r w:rsidR="00850CF2" w:rsidRPr="00850CF2">
        <w:rPr>
          <w:b/>
          <w:i/>
          <w:noProof/>
          <w:sz w:val="28"/>
          <w:lang w:val="en-US"/>
        </w:rPr>
        <w:t>R5-217453</w:t>
      </w:r>
      <w:r w:rsidR="00C175A4" w:rsidRPr="00432D36">
        <w:rPr>
          <w:b/>
          <w:i/>
          <w:noProof/>
          <w:sz w:val="28"/>
        </w:rPr>
        <w:fldChar w:fldCharType="end"/>
      </w:r>
      <w:r w:rsidR="00EF18B2">
        <w:rPr>
          <w:b/>
          <w:i/>
          <w:noProof/>
          <w:sz w:val="28"/>
        </w:rPr>
        <w:fldChar w:fldCharType="end"/>
      </w:r>
    </w:p>
    <w:p w14:paraId="07924B72" w14:textId="2F7D7D3F" w:rsidR="001E41F3" w:rsidRPr="00432D36" w:rsidRDefault="00CC470D" w:rsidP="005E2C44">
      <w:pPr>
        <w:pStyle w:val="CRCoverPage"/>
        <w:outlineLvl w:val="0"/>
        <w:rPr>
          <w:b/>
          <w:noProof/>
          <w:sz w:val="24"/>
        </w:rPr>
      </w:pPr>
      <w:r w:rsidRPr="00432D36">
        <w:rPr>
          <w:b/>
          <w:noProof/>
          <w:sz w:val="24"/>
        </w:rPr>
        <w:t xml:space="preserve">Electronic Meeting, </w:t>
      </w:r>
      <w:r w:rsidR="00FC0852">
        <w:rPr>
          <w:b/>
          <w:noProof/>
          <w:sz w:val="24"/>
        </w:rPr>
        <w:t>8</w:t>
      </w:r>
      <w:r w:rsidR="00BF6C74" w:rsidRPr="00432D36">
        <w:rPr>
          <w:b/>
          <w:noProof/>
          <w:sz w:val="24"/>
        </w:rPr>
        <w:t>th</w:t>
      </w:r>
      <w:r w:rsidRPr="00432D36">
        <w:rPr>
          <w:b/>
          <w:noProof/>
          <w:sz w:val="24"/>
        </w:rPr>
        <w:t xml:space="preserve">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 – </w:t>
      </w:r>
      <w:r w:rsidR="00FC0852">
        <w:rPr>
          <w:b/>
          <w:noProof/>
          <w:sz w:val="24"/>
        </w:rPr>
        <w:t>19</w:t>
      </w:r>
      <w:r w:rsidRPr="00432D36">
        <w:rPr>
          <w:b/>
          <w:noProof/>
          <w:sz w:val="24"/>
        </w:rPr>
        <w:t xml:space="preserve">th </w:t>
      </w:r>
      <w:r w:rsidR="00FC0852">
        <w:rPr>
          <w:b/>
          <w:noProof/>
          <w:sz w:val="24"/>
        </w:rPr>
        <w:t>November</w:t>
      </w:r>
      <w:r w:rsidRPr="00432D36">
        <w:rPr>
          <w:b/>
          <w:noProof/>
          <w:sz w:val="24"/>
        </w:rPr>
        <w:t xml:space="preserve">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32D36" w14:paraId="4B0BCF0F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65160E" w14:textId="77777777" w:rsidR="001E41F3" w:rsidRPr="00432D36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32D36">
              <w:rPr>
                <w:i/>
                <w:noProof/>
                <w:sz w:val="14"/>
              </w:rPr>
              <w:t>CR-Form-v</w:t>
            </w:r>
            <w:r w:rsidR="008863B9" w:rsidRPr="00432D36">
              <w:rPr>
                <w:i/>
                <w:noProof/>
                <w:sz w:val="14"/>
              </w:rPr>
              <w:t>12.</w:t>
            </w:r>
            <w:r w:rsidR="002E472E" w:rsidRPr="00432D36">
              <w:rPr>
                <w:i/>
                <w:noProof/>
                <w:sz w:val="14"/>
              </w:rPr>
              <w:t>1</w:t>
            </w:r>
          </w:p>
        </w:tc>
      </w:tr>
      <w:tr w:rsidR="001E41F3" w:rsidRPr="00432D36" w14:paraId="4093B96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F13403A" w14:textId="77777777" w:rsidR="001E41F3" w:rsidRPr="00432D36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32D36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32D36" w14:paraId="4B271866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E3B7C93" w14:textId="77777777" w:rsidR="001E41F3" w:rsidRPr="00432D3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CF2" w14:paraId="2F9EE36D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35DFEAC8" w14:textId="77777777" w:rsidR="001E41F3" w:rsidRPr="00432D36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EB972" w14:textId="44E69A06" w:rsidR="001E41F3" w:rsidRPr="00850CF2" w:rsidRDefault="00B2137A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850CF2">
              <w:rPr>
                <w:b/>
                <w:sz w:val="28"/>
              </w:rPr>
              <w:fldChar w:fldCharType="begin"/>
            </w:r>
            <w:r w:rsidRPr="00850CF2">
              <w:rPr>
                <w:b/>
                <w:sz w:val="28"/>
              </w:rPr>
              <w:instrText xml:space="preserve"> DOCPROPERTY  Spec#  \* MERGEFORMAT </w:instrText>
            </w:r>
            <w:r w:rsidRPr="00850CF2">
              <w:rPr>
                <w:b/>
                <w:sz w:val="28"/>
              </w:rPr>
              <w:fldChar w:fldCharType="separate"/>
            </w:r>
            <w:r w:rsidR="00A31282" w:rsidRPr="00850CF2">
              <w:rPr>
                <w:b/>
                <w:noProof/>
                <w:sz w:val="28"/>
              </w:rPr>
              <w:t>3</w:t>
            </w:r>
            <w:r w:rsidR="00BD692E" w:rsidRPr="00850CF2">
              <w:rPr>
                <w:b/>
                <w:noProof/>
                <w:sz w:val="28"/>
              </w:rPr>
              <w:t>8.5</w:t>
            </w:r>
            <w:r w:rsidR="001D6E07" w:rsidRPr="00850CF2">
              <w:rPr>
                <w:b/>
                <w:noProof/>
                <w:sz w:val="28"/>
              </w:rPr>
              <w:t>08</w:t>
            </w:r>
            <w:r w:rsidR="00BD692E" w:rsidRPr="00850CF2">
              <w:rPr>
                <w:b/>
                <w:noProof/>
                <w:sz w:val="28"/>
              </w:rPr>
              <w:t>-1</w:t>
            </w:r>
            <w:r w:rsidRPr="00850CF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35D2C80" w14:textId="77777777" w:rsidR="001E41F3" w:rsidRPr="00850CF2" w:rsidRDefault="001E41F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0CF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80D510" w14:textId="262334A5" w:rsidR="001E41F3" w:rsidRPr="00850CF2" w:rsidRDefault="006C0A78" w:rsidP="00547111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850CF2">
              <w:rPr>
                <w:b/>
                <w:sz w:val="28"/>
              </w:rPr>
              <w:t>2</w:t>
            </w:r>
            <w:r w:rsidR="00850CF2" w:rsidRPr="00850CF2">
              <w:rPr>
                <w:b/>
                <w:sz w:val="28"/>
              </w:rPr>
              <w:t>146</w:t>
            </w:r>
          </w:p>
        </w:tc>
        <w:tc>
          <w:tcPr>
            <w:tcW w:w="709" w:type="dxa"/>
          </w:tcPr>
          <w:p w14:paraId="717A80E1" w14:textId="77777777" w:rsidR="001E41F3" w:rsidRPr="00850CF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50CF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3AF2F2E" w14:textId="77777777" w:rsidR="001E41F3" w:rsidRPr="00850CF2" w:rsidRDefault="00B2137A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0CF2">
              <w:rPr>
                <w:b/>
                <w:sz w:val="28"/>
              </w:rPr>
              <w:fldChar w:fldCharType="begin"/>
            </w:r>
            <w:r w:rsidRPr="00850CF2">
              <w:rPr>
                <w:b/>
                <w:sz w:val="28"/>
              </w:rPr>
              <w:instrText xml:space="preserve"> DOCPROPERTY  Revision  \* MERGEFORMAT </w:instrText>
            </w:r>
            <w:r w:rsidRPr="00850CF2">
              <w:rPr>
                <w:b/>
                <w:sz w:val="28"/>
              </w:rPr>
              <w:fldChar w:fldCharType="separate"/>
            </w:r>
            <w:r w:rsidR="00AA7E46" w:rsidRPr="00850CF2">
              <w:rPr>
                <w:b/>
                <w:noProof/>
                <w:sz w:val="28"/>
              </w:rPr>
              <w:t>-</w:t>
            </w:r>
            <w:r w:rsidRPr="00850CF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2B19980" w14:textId="77777777" w:rsidR="001E41F3" w:rsidRPr="00850CF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 w:rsidRPr="00850CF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5AC0A2" w14:textId="61CD5FFB" w:rsidR="001E41F3" w:rsidRPr="00850CF2" w:rsidRDefault="00B2137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850CF2">
              <w:rPr>
                <w:b/>
                <w:sz w:val="28"/>
              </w:rPr>
              <w:fldChar w:fldCharType="begin"/>
            </w:r>
            <w:r w:rsidRPr="00850CF2">
              <w:rPr>
                <w:b/>
                <w:sz w:val="28"/>
              </w:rPr>
              <w:instrText xml:space="preserve"> DOCPROPERTY  Version  \* MERGEFORMAT </w:instrText>
            </w:r>
            <w:r w:rsidRPr="00850CF2">
              <w:rPr>
                <w:b/>
                <w:sz w:val="28"/>
              </w:rPr>
              <w:fldChar w:fldCharType="separate"/>
            </w:r>
            <w:r w:rsidR="008A2FA1" w:rsidRPr="00850CF2">
              <w:rPr>
                <w:b/>
                <w:noProof/>
                <w:sz w:val="28"/>
              </w:rPr>
              <w:t>1</w:t>
            </w:r>
            <w:r w:rsidR="001D6E07" w:rsidRPr="00850CF2">
              <w:rPr>
                <w:b/>
                <w:noProof/>
                <w:sz w:val="28"/>
              </w:rPr>
              <w:t>7.2.0</w:t>
            </w:r>
            <w:r w:rsidRPr="00850CF2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E9CC785" w14:textId="77777777" w:rsidR="001E41F3" w:rsidRPr="00850C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50CF2" w14:paraId="5881A2E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87A995" w14:textId="77777777" w:rsidR="001E41F3" w:rsidRPr="00850CF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850CF2" w14:paraId="3CB0244E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0544A39" w14:textId="77777777" w:rsidR="001E41F3" w:rsidRPr="00850CF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850CF2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850C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850C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850CF2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850CF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850CF2">
              <w:rPr>
                <w:rFonts w:cs="Arial"/>
                <w:i/>
                <w:noProof/>
              </w:rPr>
              <w:t>on using this form</w:t>
            </w:r>
            <w:r w:rsidR="0051580D" w:rsidRPr="00850CF2">
              <w:rPr>
                <w:rFonts w:cs="Arial"/>
                <w:i/>
                <w:noProof/>
              </w:rPr>
              <w:t>: c</w:t>
            </w:r>
            <w:r w:rsidR="00F25D98" w:rsidRPr="00850CF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850CF2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850CF2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850CF2">
              <w:rPr>
                <w:rFonts w:cs="Arial"/>
                <w:i/>
                <w:noProof/>
              </w:rPr>
              <w:t>.</w:t>
            </w:r>
          </w:p>
        </w:tc>
      </w:tr>
      <w:tr w:rsidR="001E41F3" w:rsidRPr="00850CF2" w14:paraId="23125327" w14:textId="77777777" w:rsidTr="00547111">
        <w:tc>
          <w:tcPr>
            <w:tcW w:w="9641" w:type="dxa"/>
            <w:gridSpan w:val="9"/>
          </w:tcPr>
          <w:p w14:paraId="4C6D95A2" w14:textId="77777777" w:rsidR="001E41F3" w:rsidRPr="00850C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10CB6D8" w14:textId="77777777" w:rsidR="001E41F3" w:rsidRPr="00850CF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50CF2" w14:paraId="009EA7DC" w14:textId="77777777" w:rsidTr="00A7671C">
        <w:tc>
          <w:tcPr>
            <w:tcW w:w="2835" w:type="dxa"/>
          </w:tcPr>
          <w:p w14:paraId="2FCF2E5F" w14:textId="77777777" w:rsidR="00F25D98" w:rsidRPr="00850CF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850CF2">
              <w:rPr>
                <w:b/>
                <w:i/>
                <w:noProof/>
              </w:rPr>
              <w:t>Proposed change</w:t>
            </w:r>
            <w:r w:rsidR="00A7671C" w:rsidRPr="00850CF2">
              <w:rPr>
                <w:b/>
                <w:i/>
                <w:noProof/>
              </w:rPr>
              <w:t xml:space="preserve"> </w:t>
            </w:r>
            <w:r w:rsidRPr="00850CF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3A32CB4D" w14:textId="77777777" w:rsidR="00F25D98" w:rsidRPr="00850C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0CF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9AE2C2D" w14:textId="77777777" w:rsidR="00F25D98" w:rsidRPr="00850C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9E1A712" w14:textId="77777777" w:rsidR="00F25D98" w:rsidRPr="00850C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0CF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D32685" w14:textId="77777777" w:rsidR="00F25D98" w:rsidRPr="00850C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F799302" w14:textId="77777777" w:rsidR="00F25D98" w:rsidRPr="00850CF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850CF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60993A2" w14:textId="77777777" w:rsidR="00F25D98" w:rsidRPr="00850CF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8719ADF" w14:textId="77777777" w:rsidR="00F25D98" w:rsidRPr="00850CF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50CF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94F41DD" w14:textId="77777777" w:rsidR="00F25D98" w:rsidRPr="00850CF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9A5DF7" w14:textId="77777777" w:rsidR="001E41F3" w:rsidRPr="00850CF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50CF2" w14:paraId="5FAD8361" w14:textId="77777777" w:rsidTr="00547111">
        <w:tc>
          <w:tcPr>
            <w:tcW w:w="9640" w:type="dxa"/>
            <w:gridSpan w:val="11"/>
          </w:tcPr>
          <w:p w14:paraId="7A13ABAA" w14:textId="77777777" w:rsidR="001E41F3" w:rsidRPr="00850C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50CF2" w14:paraId="273F97E7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E960C5D" w14:textId="77777777" w:rsidR="001E41F3" w:rsidRPr="00850C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0CF2">
              <w:rPr>
                <w:b/>
                <w:i/>
                <w:noProof/>
              </w:rPr>
              <w:t>Title:</w:t>
            </w:r>
            <w:r w:rsidRPr="00850CF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650361" w14:textId="665DCE07" w:rsidR="001E41F3" w:rsidRPr="00850CF2" w:rsidRDefault="001D6E07">
            <w:pPr>
              <w:pStyle w:val="CRCoverPage"/>
              <w:spacing w:after="0"/>
              <w:ind w:left="100"/>
              <w:rPr>
                <w:noProof/>
              </w:rPr>
            </w:pPr>
            <w:r w:rsidRPr="00850CF2">
              <w:t>Updates to 4.8.4</w:t>
            </w:r>
          </w:p>
        </w:tc>
      </w:tr>
      <w:tr w:rsidR="001E41F3" w:rsidRPr="00850CF2" w14:paraId="4F31589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B32F8A" w14:textId="77777777" w:rsidR="001E41F3" w:rsidRPr="00850CF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33AAEE" w14:textId="77777777" w:rsidR="001E41F3" w:rsidRPr="00850CF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1899E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3202A2A" w14:textId="77777777" w:rsidR="001E41F3" w:rsidRPr="00850CF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50CF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3FE6585" w14:textId="77777777" w:rsidR="001E41F3" w:rsidRPr="00690BCB" w:rsidRDefault="00EF18B2">
            <w:pPr>
              <w:pStyle w:val="CRCoverPage"/>
              <w:spacing w:after="0"/>
              <w:ind w:left="100"/>
              <w:rPr>
                <w:noProof/>
              </w:rPr>
            </w:pPr>
            <w:r w:rsidRPr="00850CF2">
              <w:fldChar w:fldCharType="begin"/>
            </w:r>
            <w:r w:rsidRPr="00850CF2">
              <w:instrText xml:space="preserve"> DOCPROPERTY  SourceIfWg  \* MERGEFORMAT </w:instrText>
            </w:r>
            <w:r w:rsidRPr="00850CF2">
              <w:fldChar w:fldCharType="separate"/>
            </w:r>
            <w:r w:rsidR="00084C8B" w:rsidRPr="00850CF2">
              <w:rPr>
                <w:noProof/>
              </w:rPr>
              <w:t>Ericsson</w:t>
            </w:r>
            <w:r w:rsidRPr="00850CF2">
              <w:rPr>
                <w:noProof/>
              </w:rPr>
              <w:fldChar w:fldCharType="end"/>
            </w:r>
          </w:p>
        </w:tc>
      </w:tr>
      <w:tr w:rsidR="001E41F3" w:rsidRPr="00432D36" w14:paraId="593653C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9144E0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B0C12B4" w14:textId="77777777" w:rsidR="001E41F3" w:rsidRPr="00690BCB" w:rsidRDefault="00EF18B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084C8B" w:rsidRPr="00690BCB">
              <w:rPr>
                <w:noProof/>
              </w:rPr>
              <w:t>R5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7EA1B90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37D281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C936BF7" w14:textId="77777777" w:rsidR="001E41F3" w:rsidRPr="00690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0D0D766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D44E4CB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Work item code</w:t>
            </w:r>
            <w:r w:rsidR="0051580D" w:rsidRPr="00432D36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709F4B8" w14:textId="7A80FCE6" w:rsidR="001E41F3" w:rsidRPr="00690BCB" w:rsidRDefault="00EF18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D692E" w:rsidRPr="00690BCB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3FE20CB" w14:textId="77777777" w:rsidR="001E41F3" w:rsidRPr="00690BC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73CDF97" w14:textId="77777777" w:rsidR="001E41F3" w:rsidRPr="00690BC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690BC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5A8782" w14:textId="4105ACFC" w:rsidR="001E41F3" w:rsidRPr="00690BCB" w:rsidRDefault="00EF18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084C8B" w:rsidRPr="00690BCB">
              <w:rPr>
                <w:noProof/>
              </w:rPr>
              <w:t>202</w:t>
            </w:r>
            <w:r w:rsidR="00CC470D" w:rsidRPr="00690BCB">
              <w:rPr>
                <w:noProof/>
              </w:rPr>
              <w:t>1</w:t>
            </w:r>
            <w:r w:rsidR="00084C8B" w:rsidRPr="00690BCB">
              <w:rPr>
                <w:noProof/>
              </w:rPr>
              <w:t>-</w:t>
            </w:r>
            <w:r w:rsidR="00690BCB" w:rsidRPr="00690BCB">
              <w:rPr>
                <w:noProof/>
              </w:rPr>
              <w:t>10-29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0B2BE7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83D74F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4E7CAA3" w14:textId="77777777" w:rsidR="001E41F3" w:rsidRPr="00690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B55C05B" w14:textId="77777777" w:rsidR="001E41F3" w:rsidRPr="00690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3C1478B" w14:textId="77777777" w:rsidR="001E41F3" w:rsidRPr="00690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8E242DD" w14:textId="77777777" w:rsidR="001E41F3" w:rsidRPr="00690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32D36" w14:paraId="5F71985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E6D98E3" w14:textId="77777777" w:rsidR="001E41F3" w:rsidRPr="00432D36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D8F06DE" w14:textId="77777777" w:rsidR="001E41F3" w:rsidRPr="00690BCB" w:rsidRDefault="00EF18B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84C8B" w:rsidRPr="00690BC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3075AA6" w14:textId="77777777" w:rsidR="001E41F3" w:rsidRPr="00690BC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2D70A4" w14:textId="77777777" w:rsidR="001E41F3" w:rsidRPr="00690BC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690BC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647115B" w14:textId="46219653" w:rsidR="001E41F3" w:rsidRPr="00690BCB" w:rsidRDefault="00EF18B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84C8B" w:rsidRPr="00690BCB">
              <w:rPr>
                <w:noProof/>
              </w:rPr>
              <w:t>Rel-1</w:t>
            </w:r>
            <w:r w:rsidR="001D6E07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:rsidRPr="00432D36" w14:paraId="6535FED3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3EF0C7E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4BEF60C" w14:textId="77777777" w:rsidR="001E41F3" w:rsidRPr="00690BC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690BCB">
              <w:rPr>
                <w:i/>
                <w:noProof/>
                <w:sz w:val="18"/>
              </w:rPr>
              <w:t xml:space="preserve">Use </w:t>
            </w:r>
            <w:r w:rsidRPr="00690BCB">
              <w:rPr>
                <w:i/>
                <w:noProof/>
                <w:sz w:val="18"/>
                <w:u w:val="single"/>
              </w:rPr>
              <w:t>one</w:t>
            </w:r>
            <w:r w:rsidRPr="00690BCB">
              <w:rPr>
                <w:i/>
                <w:noProof/>
                <w:sz w:val="18"/>
              </w:rPr>
              <w:t xml:space="preserve"> of the following categories:</w:t>
            </w:r>
            <w:r w:rsidRPr="00690BCB">
              <w:rPr>
                <w:b/>
                <w:i/>
                <w:noProof/>
                <w:sz w:val="18"/>
              </w:rPr>
              <w:br/>
              <w:t>F</w:t>
            </w:r>
            <w:r w:rsidRPr="00690BCB">
              <w:rPr>
                <w:i/>
                <w:noProof/>
                <w:sz w:val="18"/>
              </w:rPr>
              <w:t xml:space="preserve">  (correction)</w:t>
            </w:r>
            <w:r w:rsidRPr="00690BCB">
              <w:rPr>
                <w:i/>
                <w:noProof/>
                <w:sz w:val="18"/>
              </w:rPr>
              <w:br/>
            </w:r>
            <w:r w:rsidRPr="00690BCB">
              <w:rPr>
                <w:b/>
                <w:i/>
                <w:noProof/>
                <w:sz w:val="18"/>
              </w:rPr>
              <w:t>A</w:t>
            </w:r>
            <w:r w:rsidRPr="00690BCB">
              <w:rPr>
                <w:i/>
                <w:noProof/>
                <w:sz w:val="18"/>
              </w:rPr>
              <w:t xml:space="preserve">  (</w:t>
            </w:r>
            <w:r w:rsidR="00DE34CF" w:rsidRPr="00690BCB">
              <w:rPr>
                <w:i/>
                <w:noProof/>
                <w:sz w:val="18"/>
              </w:rPr>
              <w:t xml:space="preserve">mirror </w:t>
            </w:r>
            <w:r w:rsidRPr="00690BCB">
              <w:rPr>
                <w:i/>
                <w:noProof/>
                <w:sz w:val="18"/>
              </w:rPr>
              <w:t>correspond</w:t>
            </w:r>
            <w:r w:rsidR="00DE34CF" w:rsidRPr="00690BCB">
              <w:rPr>
                <w:i/>
                <w:noProof/>
                <w:sz w:val="18"/>
              </w:rPr>
              <w:t xml:space="preserve">ing </w:t>
            </w:r>
            <w:r w:rsidRPr="00690BCB">
              <w:rPr>
                <w:i/>
                <w:noProof/>
                <w:sz w:val="18"/>
              </w:rPr>
              <w:t xml:space="preserve">to a </w:t>
            </w:r>
            <w:r w:rsidR="00DE34CF" w:rsidRPr="00690BCB">
              <w:rPr>
                <w:i/>
                <w:noProof/>
                <w:sz w:val="18"/>
              </w:rPr>
              <w:t xml:space="preserve">change </w:t>
            </w:r>
            <w:r w:rsidRPr="00690BCB">
              <w:rPr>
                <w:i/>
                <w:noProof/>
                <w:sz w:val="18"/>
              </w:rPr>
              <w:t xml:space="preserve">in an earlier </w:t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="00665C47" w:rsidRPr="00690BCB">
              <w:rPr>
                <w:i/>
                <w:noProof/>
                <w:sz w:val="18"/>
              </w:rPr>
              <w:tab/>
            </w:r>
            <w:r w:rsidRPr="00690BCB">
              <w:rPr>
                <w:i/>
                <w:noProof/>
                <w:sz w:val="18"/>
              </w:rPr>
              <w:t>release)</w:t>
            </w:r>
            <w:r w:rsidRPr="00690BCB">
              <w:rPr>
                <w:i/>
                <w:noProof/>
                <w:sz w:val="18"/>
              </w:rPr>
              <w:br/>
            </w:r>
            <w:r w:rsidRPr="00690BCB">
              <w:rPr>
                <w:b/>
                <w:i/>
                <w:noProof/>
                <w:sz w:val="18"/>
              </w:rPr>
              <w:t>B</w:t>
            </w:r>
            <w:r w:rsidRPr="00690BCB">
              <w:rPr>
                <w:i/>
                <w:noProof/>
                <w:sz w:val="18"/>
              </w:rPr>
              <w:t xml:space="preserve">  (addition of feature), </w:t>
            </w:r>
            <w:r w:rsidRPr="00690BCB">
              <w:rPr>
                <w:i/>
                <w:noProof/>
                <w:sz w:val="18"/>
              </w:rPr>
              <w:br/>
            </w:r>
            <w:r w:rsidRPr="00690BCB">
              <w:rPr>
                <w:b/>
                <w:i/>
                <w:noProof/>
                <w:sz w:val="18"/>
              </w:rPr>
              <w:t>C</w:t>
            </w:r>
            <w:r w:rsidRPr="00690BCB">
              <w:rPr>
                <w:i/>
                <w:noProof/>
                <w:sz w:val="18"/>
              </w:rPr>
              <w:t xml:space="preserve">  (functional modification of feature)</w:t>
            </w:r>
            <w:r w:rsidRPr="00690BCB">
              <w:rPr>
                <w:i/>
                <w:noProof/>
                <w:sz w:val="18"/>
              </w:rPr>
              <w:br/>
            </w:r>
            <w:r w:rsidRPr="00690BCB">
              <w:rPr>
                <w:b/>
                <w:i/>
                <w:noProof/>
                <w:sz w:val="18"/>
              </w:rPr>
              <w:t>D</w:t>
            </w:r>
            <w:r w:rsidRPr="00690BCB">
              <w:rPr>
                <w:i/>
                <w:noProof/>
                <w:sz w:val="18"/>
              </w:rPr>
              <w:t xml:space="preserve">  (editorial modification)</w:t>
            </w:r>
          </w:p>
          <w:p w14:paraId="4CF1EDA5" w14:textId="77777777" w:rsidR="001E41F3" w:rsidRPr="00690BCB" w:rsidRDefault="001E41F3">
            <w:pPr>
              <w:pStyle w:val="CRCoverPage"/>
              <w:rPr>
                <w:noProof/>
              </w:rPr>
            </w:pPr>
            <w:r w:rsidRPr="00690BCB">
              <w:rPr>
                <w:noProof/>
                <w:sz w:val="18"/>
              </w:rPr>
              <w:t>Detailed explanations of the above categories can</w:t>
            </w:r>
            <w:r w:rsidRPr="00690BCB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690BCB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690BCB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836B120" w14:textId="77777777" w:rsidR="000C038A" w:rsidRPr="00690BC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690BCB">
              <w:rPr>
                <w:i/>
                <w:noProof/>
                <w:sz w:val="18"/>
              </w:rPr>
              <w:t xml:space="preserve">Use </w:t>
            </w:r>
            <w:r w:rsidRPr="00690BCB">
              <w:rPr>
                <w:i/>
                <w:noProof/>
                <w:sz w:val="18"/>
                <w:u w:val="single"/>
              </w:rPr>
              <w:t>one</w:t>
            </w:r>
            <w:r w:rsidRPr="00690BCB">
              <w:rPr>
                <w:i/>
                <w:noProof/>
                <w:sz w:val="18"/>
              </w:rPr>
              <w:t xml:space="preserve"> of the following releases:</w:t>
            </w:r>
            <w:r w:rsidRPr="00690BCB">
              <w:rPr>
                <w:i/>
                <w:noProof/>
                <w:sz w:val="18"/>
              </w:rPr>
              <w:br/>
              <w:t>Rel-8</w:t>
            </w:r>
            <w:r w:rsidRPr="00690BCB">
              <w:rPr>
                <w:i/>
                <w:noProof/>
                <w:sz w:val="18"/>
              </w:rPr>
              <w:tab/>
              <w:t>(Release 8)</w:t>
            </w:r>
            <w:r w:rsidR="007C2097" w:rsidRPr="00690BCB">
              <w:rPr>
                <w:i/>
                <w:noProof/>
                <w:sz w:val="18"/>
              </w:rPr>
              <w:br/>
              <w:t>Rel-9</w:t>
            </w:r>
            <w:r w:rsidR="007C2097" w:rsidRPr="00690BCB">
              <w:rPr>
                <w:i/>
                <w:noProof/>
                <w:sz w:val="18"/>
              </w:rPr>
              <w:tab/>
              <w:t>(Release 9)</w:t>
            </w:r>
            <w:r w:rsidR="009777D9" w:rsidRPr="00690BCB">
              <w:rPr>
                <w:i/>
                <w:noProof/>
                <w:sz w:val="18"/>
              </w:rPr>
              <w:br/>
              <w:t>Rel-10</w:t>
            </w:r>
            <w:r w:rsidR="009777D9" w:rsidRPr="00690BCB">
              <w:rPr>
                <w:i/>
                <w:noProof/>
                <w:sz w:val="18"/>
              </w:rPr>
              <w:tab/>
              <w:t>(Release 10)</w:t>
            </w:r>
            <w:r w:rsidR="000C038A" w:rsidRPr="00690BCB">
              <w:rPr>
                <w:i/>
                <w:noProof/>
                <w:sz w:val="18"/>
              </w:rPr>
              <w:br/>
              <w:t>Rel-11</w:t>
            </w:r>
            <w:r w:rsidR="000C038A" w:rsidRPr="00690BCB">
              <w:rPr>
                <w:i/>
                <w:noProof/>
                <w:sz w:val="18"/>
              </w:rPr>
              <w:tab/>
              <w:t>(Release 11)</w:t>
            </w:r>
            <w:r w:rsidR="000C038A" w:rsidRPr="00690BCB">
              <w:rPr>
                <w:i/>
                <w:noProof/>
                <w:sz w:val="18"/>
              </w:rPr>
              <w:br/>
            </w:r>
            <w:r w:rsidR="002E472E" w:rsidRPr="00690BCB">
              <w:rPr>
                <w:i/>
                <w:noProof/>
                <w:sz w:val="18"/>
              </w:rPr>
              <w:t>…</w:t>
            </w:r>
            <w:r w:rsidR="0051580D" w:rsidRPr="00690BCB">
              <w:rPr>
                <w:i/>
                <w:noProof/>
                <w:sz w:val="18"/>
              </w:rPr>
              <w:br/>
            </w:r>
            <w:r w:rsidR="00E34898" w:rsidRPr="00690BCB">
              <w:rPr>
                <w:i/>
                <w:noProof/>
                <w:sz w:val="18"/>
              </w:rPr>
              <w:t>Rel-15</w:t>
            </w:r>
            <w:r w:rsidR="00E34898" w:rsidRPr="00690BCB">
              <w:rPr>
                <w:i/>
                <w:noProof/>
                <w:sz w:val="18"/>
              </w:rPr>
              <w:tab/>
              <w:t>(Release 15)</w:t>
            </w:r>
            <w:r w:rsidR="00E34898" w:rsidRPr="00690BCB">
              <w:rPr>
                <w:i/>
                <w:noProof/>
                <w:sz w:val="18"/>
              </w:rPr>
              <w:br/>
              <w:t>Rel-16</w:t>
            </w:r>
            <w:r w:rsidR="00E34898" w:rsidRPr="00690BCB">
              <w:rPr>
                <w:i/>
                <w:noProof/>
                <w:sz w:val="18"/>
              </w:rPr>
              <w:tab/>
              <w:t>(Release 16)</w:t>
            </w:r>
            <w:r w:rsidR="002E472E" w:rsidRPr="00690BCB">
              <w:rPr>
                <w:i/>
                <w:noProof/>
                <w:sz w:val="18"/>
              </w:rPr>
              <w:br/>
              <w:t>Rel-17</w:t>
            </w:r>
            <w:r w:rsidR="002E472E" w:rsidRPr="00690BCB">
              <w:rPr>
                <w:i/>
                <w:noProof/>
                <w:sz w:val="18"/>
              </w:rPr>
              <w:tab/>
              <w:t>(Release 17)</w:t>
            </w:r>
            <w:r w:rsidR="002E472E" w:rsidRPr="00690BCB">
              <w:rPr>
                <w:i/>
                <w:noProof/>
                <w:sz w:val="18"/>
              </w:rPr>
              <w:br/>
              <w:t>Rel-18</w:t>
            </w:r>
            <w:r w:rsidR="002E472E" w:rsidRPr="00690BCB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32D36" w14:paraId="01ECA163" w14:textId="77777777" w:rsidTr="00547111">
        <w:tc>
          <w:tcPr>
            <w:tcW w:w="1843" w:type="dxa"/>
          </w:tcPr>
          <w:p w14:paraId="637DDB90" w14:textId="77777777" w:rsidR="001E41F3" w:rsidRPr="00432D36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E5D0744" w14:textId="77777777" w:rsidR="001E41F3" w:rsidRPr="00690BC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35" w:rsidRPr="00432D36" w14:paraId="7F8BE6D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F7F2CF" w14:textId="77777777" w:rsidR="00366D35" w:rsidRPr="00690BCB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0BC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191C051" w14:textId="7098EAA6" w:rsidR="00366D35" w:rsidRPr="001D6E07" w:rsidRDefault="001D6E07" w:rsidP="00366D35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There are two </w:t>
            </w:r>
            <w:r w:rsidRPr="001D6E07">
              <w:rPr>
                <w:noProof/>
              </w:rPr>
              <w:t xml:space="preserve">Table </w:t>
            </w:r>
            <w:r>
              <w:rPr>
                <w:noProof/>
              </w:rPr>
              <w:t>“</w:t>
            </w:r>
            <w:r w:rsidRPr="001D6E07">
              <w:rPr>
                <w:noProof/>
              </w:rPr>
              <w:t>4.8.4-2: DNN/APN configurations, second set”</w:t>
            </w:r>
            <w:r>
              <w:rPr>
                <w:noProof/>
              </w:rPr>
              <w:t xml:space="preserve"> with different contents that should be merged.</w:t>
            </w:r>
          </w:p>
        </w:tc>
      </w:tr>
      <w:tr w:rsidR="00366D35" w:rsidRPr="00432D36" w14:paraId="31D2A21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52403C0" w14:textId="77777777" w:rsidR="00366D35" w:rsidRPr="00690BCB" w:rsidRDefault="00366D35" w:rsidP="0036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B0AC66" w14:textId="77777777" w:rsidR="00366D35" w:rsidRPr="001D6E07" w:rsidRDefault="00366D35" w:rsidP="00366D3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66D35" w:rsidRPr="00432D36" w14:paraId="1BFDB6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A2234D" w14:textId="77777777" w:rsidR="00366D35" w:rsidRPr="00690BCB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0BCB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F3128F8" w14:textId="5C55CC9A" w:rsidR="00366D35" w:rsidRPr="001D6E07" w:rsidRDefault="001D6E07" w:rsidP="00366D35">
            <w:pPr>
              <w:pStyle w:val="CRCoverPage"/>
              <w:spacing w:after="0"/>
              <w:rPr>
                <w:noProof/>
                <w:highlight w:val="green"/>
              </w:rPr>
            </w:pPr>
            <w:r>
              <w:rPr>
                <w:noProof/>
              </w:rPr>
              <w:t xml:space="preserve">The two </w:t>
            </w:r>
            <w:r w:rsidRPr="001D6E07">
              <w:rPr>
                <w:noProof/>
              </w:rPr>
              <w:t>Table</w:t>
            </w:r>
            <w:r>
              <w:rPr>
                <w:noProof/>
              </w:rPr>
              <w:t>s</w:t>
            </w:r>
            <w:r w:rsidRPr="001D6E07">
              <w:rPr>
                <w:noProof/>
              </w:rPr>
              <w:t xml:space="preserve"> 4.8.4-</w:t>
            </w:r>
            <w:r>
              <w:rPr>
                <w:noProof/>
              </w:rPr>
              <w:t>2 were merged into one.</w:t>
            </w:r>
          </w:p>
        </w:tc>
      </w:tr>
      <w:tr w:rsidR="00366D35" w:rsidRPr="00432D36" w14:paraId="4E3A4D4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5A5798" w14:textId="77777777" w:rsidR="00366D35" w:rsidRPr="00690BCB" w:rsidRDefault="00366D35" w:rsidP="0036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DF57DA" w14:textId="77777777" w:rsidR="00366D35" w:rsidRPr="001D6E07" w:rsidRDefault="00366D35" w:rsidP="00366D3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66D35" w:rsidRPr="00432D36" w14:paraId="50158823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B3FCE8" w14:textId="77777777" w:rsidR="00366D35" w:rsidRPr="00690BCB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690BC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A0EC5" w14:textId="1973C9BA" w:rsidR="00366D35" w:rsidRPr="001D6E07" w:rsidRDefault="001D6E07" w:rsidP="00366D35">
            <w:pPr>
              <w:pStyle w:val="CRCoverPage"/>
              <w:spacing w:after="0"/>
              <w:rPr>
                <w:noProof/>
                <w:highlight w:val="green"/>
              </w:rPr>
            </w:pPr>
            <w:r w:rsidRPr="001D6E07">
              <w:rPr>
                <w:noProof/>
              </w:rPr>
              <w:t>The specification will not be correct.</w:t>
            </w:r>
          </w:p>
        </w:tc>
      </w:tr>
      <w:tr w:rsidR="00366D35" w:rsidRPr="00432D36" w14:paraId="75D68336" w14:textId="77777777" w:rsidTr="00547111">
        <w:tc>
          <w:tcPr>
            <w:tcW w:w="2694" w:type="dxa"/>
            <w:gridSpan w:val="2"/>
          </w:tcPr>
          <w:p w14:paraId="65148832" w14:textId="77777777" w:rsidR="00366D35" w:rsidRPr="00432D36" w:rsidRDefault="00366D35" w:rsidP="0036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B9CC11" w14:textId="77777777" w:rsidR="00366D35" w:rsidRPr="00FC0852" w:rsidRDefault="00366D35" w:rsidP="00366D35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366D35" w:rsidRPr="00432D36" w14:paraId="4707A8A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74A30E" w14:textId="77777777" w:rsidR="00366D35" w:rsidRPr="00432D36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2A0346B" w14:textId="04246433" w:rsidR="00366D35" w:rsidRPr="00FC0852" w:rsidRDefault="001D6E07" w:rsidP="00366D35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t>4.8.4</w:t>
            </w:r>
          </w:p>
        </w:tc>
      </w:tr>
      <w:tr w:rsidR="00366D35" w:rsidRPr="00432D36" w14:paraId="720AABD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BDE59A7" w14:textId="77777777" w:rsidR="00366D35" w:rsidRPr="00432D36" w:rsidRDefault="00366D35" w:rsidP="00366D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22119D" w14:textId="77777777" w:rsidR="00366D35" w:rsidRPr="00432D36" w:rsidRDefault="00366D35" w:rsidP="00366D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66D35" w:rsidRPr="00432D36" w14:paraId="36F43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6F6865" w14:textId="77777777" w:rsidR="00366D35" w:rsidRPr="00432D36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304A5F6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5F9BD8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2EA8043" w14:textId="77777777" w:rsidR="00366D35" w:rsidRPr="00432D36" w:rsidRDefault="00366D35" w:rsidP="00366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477F88" w14:textId="77777777" w:rsidR="00366D35" w:rsidRPr="00432D36" w:rsidRDefault="00366D35" w:rsidP="00366D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66D35" w:rsidRPr="00432D36" w14:paraId="3F1203F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28F2515" w14:textId="77777777" w:rsidR="00366D35" w:rsidRPr="00432D36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8E7A82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CFEABEF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16E072" w14:textId="77777777" w:rsidR="00366D35" w:rsidRPr="00432D36" w:rsidRDefault="00366D35" w:rsidP="00366D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Other core specifications</w:t>
            </w:r>
            <w:r w:rsidRPr="00432D36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AD2930" w14:textId="77777777" w:rsidR="00366D35" w:rsidRPr="00432D36" w:rsidRDefault="00366D35" w:rsidP="00366D3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366D35" w:rsidRPr="00432D36" w14:paraId="081F94A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2FAEEB" w14:textId="77777777" w:rsidR="00366D35" w:rsidRPr="00432D36" w:rsidRDefault="00366D35" w:rsidP="00366D3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563515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F3F1396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DF3ABB" w14:textId="77777777" w:rsidR="00366D35" w:rsidRPr="00432D36" w:rsidRDefault="00366D35" w:rsidP="00366D3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DCFE97" w14:textId="77777777" w:rsidR="00366D35" w:rsidRPr="00432D36" w:rsidRDefault="00366D35" w:rsidP="00366D3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366D35" w:rsidRPr="00432D36" w14:paraId="044E1EF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960A61" w14:textId="77777777" w:rsidR="00366D35" w:rsidRPr="00432D36" w:rsidRDefault="00366D35" w:rsidP="00366D35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D190AED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4C4D7D9" w14:textId="77777777" w:rsidR="00366D35" w:rsidRPr="00432D36" w:rsidRDefault="00366D35" w:rsidP="00366D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32D36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E99910C" w14:textId="77777777" w:rsidR="00366D35" w:rsidRPr="00432D36" w:rsidRDefault="00366D35" w:rsidP="00366D35">
            <w:pPr>
              <w:pStyle w:val="CRCoverPage"/>
              <w:spacing w:after="0"/>
              <w:rPr>
                <w:noProof/>
              </w:rPr>
            </w:pPr>
            <w:r w:rsidRPr="00432D36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45E64CF" w14:textId="77777777" w:rsidR="00366D35" w:rsidRPr="00432D36" w:rsidRDefault="00366D35" w:rsidP="00366D35">
            <w:pPr>
              <w:pStyle w:val="CRCoverPage"/>
              <w:spacing w:after="0"/>
              <w:ind w:left="99"/>
              <w:rPr>
                <w:noProof/>
              </w:rPr>
            </w:pPr>
            <w:r w:rsidRPr="00432D36">
              <w:rPr>
                <w:noProof/>
              </w:rPr>
              <w:t xml:space="preserve">TS/TR ... CR ... </w:t>
            </w:r>
          </w:p>
        </w:tc>
      </w:tr>
      <w:tr w:rsidR="00366D35" w:rsidRPr="00432D36" w14:paraId="18EE1475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067AF7" w14:textId="77777777" w:rsidR="00366D35" w:rsidRPr="00432D36" w:rsidRDefault="00366D35" w:rsidP="00366D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7A82707" w14:textId="77777777" w:rsidR="00366D35" w:rsidRPr="00432D36" w:rsidRDefault="00366D35" w:rsidP="00366D35">
            <w:pPr>
              <w:pStyle w:val="CRCoverPage"/>
              <w:spacing w:after="0"/>
              <w:rPr>
                <w:noProof/>
              </w:rPr>
            </w:pPr>
          </w:p>
        </w:tc>
      </w:tr>
      <w:tr w:rsidR="00366D35" w:rsidRPr="00432D36" w14:paraId="4366FAD4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09388FA" w14:textId="77777777" w:rsidR="00366D35" w:rsidRPr="00432D36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FA8256" w14:textId="77777777" w:rsidR="00366D35" w:rsidRPr="00432D36" w:rsidRDefault="00366D35" w:rsidP="00366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66D35" w:rsidRPr="00432D36" w14:paraId="47846A6C" w14:textId="77777777" w:rsidTr="002B0E7C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0B1774C" w14:textId="77777777" w:rsidR="00366D35" w:rsidRPr="00432D36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14:paraId="133A881D" w14:textId="77777777" w:rsidR="00366D35" w:rsidRPr="00432D36" w:rsidRDefault="00366D35" w:rsidP="00366D3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66D35" w14:paraId="52B6BDB4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DF37951" w14:textId="77777777" w:rsidR="00366D35" w:rsidRDefault="00366D35" w:rsidP="00366D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32D36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81E83A" w14:textId="77777777" w:rsidR="00366D35" w:rsidRDefault="00366D35" w:rsidP="00366D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47988AEA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2161BC2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6533B8C4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0C442880" w14:textId="77777777" w:rsidR="00460E9F" w:rsidRDefault="00460E9F">
      <w:pPr>
        <w:pStyle w:val="CRCoverPage"/>
        <w:spacing w:after="0"/>
        <w:rPr>
          <w:noProof/>
          <w:sz w:val="8"/>
          <w:szCs w:val="8"/>
        </w:rPr>
      </w:pPr>
    </w:p>
    <w:p w14:paraId="2DD25C31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789BD2A" w14:textId="77777777" w:rsidR="001D6E07" w:rsidRPr="00BE2064" w:rsidRDefault="001D6E07" w:rsidP="001D6E07">
      <w:pPr>
        <w:pStyle w:val="Heading3"/>
      </w:pPr>
      <w:r w:rsidRPr="00BE2064">
        <w:lastRenderedPageBreak/>
        <w:t>4.8.4</w:t>
      </w:r>
      <w:r w:rsidRPr="00BE2064">
        <w:tab/>
        <w:t>DNN/APN configurations</w:t>
      </w:r>
    </w:p>
    <w:p w14:paraId="5A2ACBEC" w14:textId="77777777" w:rsidR="001D6E07" w:rsidRPr="00BE2064" w:rsidRDefault="001D6E07" w:rsidP="001D6E07">
      <w:r w:rsidRPr="00BE2064">
        <w:t>The present subclause provides DNN/APN configurations required for flexible PDU/PDN handling. Table 4.8.4-1 provides configurations for the types on DNN/APN handled in the present version of the test specification. If in the future new PDU types need to be handled, then new DNN/APN configuration(s) may be added.</w:t>
      </w:r>
    </w:p>
    <w:p w14:paraId="36DE0A81" w14:textId="77777777" w:rsidR="001D6E07" w:rsidRPr="00BE2064" w:rsidRDefault="001D6E07" w:rsidP="001D6E07">
      <w:pPr>
        <w:pStyle w:val="TH"/>
      </w:pPr>
      <w:r w:rsidRPr="00BE2064">
        <w:t>Table 4.8.4-1: DNN/APN configurations</w:t>
      </w:r>
      <w:r w:rsidRPr="000E6714">
        <w:t>, first set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551"/>
        <w:gridCol w:w="2977"/>
        <w:gridCol w:w="1843"/>
      </w:tblGrid>
      <w:tr w:rsidR="001D6E07" w:rsidRPr="00BE2064" w14:paraId="3D5F1E19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7F45D4AC" w14:textId="77777777" w:rsidR="001D6E07" w:rsidRPr="00BE2064" w:rsidRDefault="001D6E07" w:rsidP="00BE447C">
            <w:pPr>
              <w:pStyle w:val="TAH"/>
            </w:pPr>
            <w:r w:rsidRPr="00BE2064">
              <w:t>Configurations</w:t>
            </w:r>
          </w:p>
        </w:tc>
        <w:tc>
          <w:tcPr>
            <w:tcW w:w="2551" w:type="dxa"/>
            <w:shd w:val="clear" w:color="auto" w:fill="auto"/>
          </w:tcPr>
          <w:p w14:paraId="34FCB436" w14:textId="77777777" w:rsidR="001D6E07" w:rsidRPr="00BE2064" w:rsidRDefault="001D6E07" w:rsidP="00BE447C">
            <w:pPr>
              <w:pStyle w:val="TAH"/>
            </w:pPr>
            <w:r w:rsidRPr="00BE2064">
              <w:t>Config #1</w:t>
            </w:r>
          </w:p>
        </w:tc>
        <w:tc>
          <w:tcPr>
            <w:tcW w:w="2977" w:type="dxa"/>
            <w:shd w:val="clear" w:color="auto" w:fill="auto"/>
          </w:tcPr>
          <w:p w14:paraId="5D9A3A7B" w14:textId="77777777" w:rsidR="001D6E07" w:rsidRPr="00BE2064" w:rsidRDefault="001D6E07" w:rsidP="00BE447C">
            <w:pPr>
              <w:pStyle w:val="TAH"/>
            </w:pPr>
            <w:r w:rsidRPr="00BE2064">
              <w:t>Config #2</w:t>
            </w:r>
          </w:p>
        </w:tc>
        <w:tc>
          <w:tcPr>
            <w:tcW w:w="1843" w:type="dxa"/>
          </w:tcPr>
          <w:p w14:paraId="00C269BD" w14:textId="77777777" w:rsidR="001D6E07" w:rsidRPr="00BE2064" w:rsidRDefault="001D6E07" w:rsidP="00BE447C">
            <w:pPr>
              <w:pStyle w:val="TAH"/>
            </w:pPr>
            <w:r w:rsidRPr="00BE2064">
              <w:t>Config #3</w:t>
            </w:r>
          </w:p>
        </w:tc>
      </w:tr>
      <w:tr w:rsidR="001D6E07" w:rsidRPr="00BE2064" w14:paraId="0A090DB7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051285E5" w14:textId="77777777" w:rsidR="001D6E07" w:rsidRPr="00BE2064" w:rsidRDefault="001D6E07" w:rsidP="00BE447C">
            <w:pPr>
              <w:pStyle w:val="TAL"/>
            </w:pPr>
            <w:r w:rsidRPr="00BE2064">
              <w:t>DNN/APN type</w:t>
            </w:r>
          </w:p>
        </w:tc>
        <w:tc>
          <w:tcPr>
            <w:tcW w:w="2551" w:type="dxa"/>
            <w:shd w:val="clear" w:color="auto" w:fill="auto"/>
          </w:tcPr>
          <w:p w14:paraId="32A754D8" w14:textId="77777777" w:rsidR="001D6E07" w:rsidRPr="00BE2064" w:rsidRDefault="001D6E07" w:rsidP="00BE447C">
            <w:pPr>
              <w:pStyle w:val="TAL"/>
            </w:pPr>
            <w:r w:rsidRPr="00BE2064">
              <w:t>internet</w:t>
            </w:r>
          </w:p>
        </w:tc>
        <w:tc>
          <w:tcPr>
            <w:tcW w:w="2977" w:type="dxa"/>
            <w:shd w:val="clear" w:color="auto" w:fill="auto"/>
          </w:tcPr>
          <w:p w14:paraId="586EB437" w14:textId="77777777" w:rsidR="001D6E07" w:rsidRPr="00BE2064" w:rsidRDefault="001D6E07" w:rsidP="00BE447C">
            <w:pPr>
              <w:pStyle w:val="TAL"/>
            </w:pPr>
            <w:proofErr w:type="spellStart"/>
            <w:r w:rsidRPr="00BE2064">
              <w:t>ims</w:t>
            </w:r>
            <w:proofErr w:type="spellEnd"/>
          </w:p>
        </w:tc>
        <w:tc>
          <w:tcPr>
            <w:tcW w:w="1843" w:type="dxa"/>
          </w:tcPr>
          <w:p w14:paraId="2A048257" w14:textId="77777777" w:rsidR="001D6E07" w:rsidRPr="00BE2064" w:rsidRDefault="001D6E07" w:rsidP="00BE447C">
            <w:pPr>
              <w:pStyle w:val="TAL"/>
            </w:pPr>
            <w:proofErr w:type="spellStart"/>
            <w:r w:rsidRPr="00BE2064">
              <w:t>urllc</w:t>
            </w:r>
            <w:proofErr w:type="spellEnd"/>
          </w:p>
        </w:tc>
      </w:tr>
      <w:tr w:rsidR="001D6E07" w:rsidRPr="00BE2064" w14:paraId="6B050D30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185FCB3F" w14:textId="77777777" w:rsidR="001D6E07" w:rsidRPr="00BE2064" w:rsidRDefault="001D6E07" w:rsidP="00BE447C">
            <w:pPr>
              <w:pStyle w:val="TAL"/>
            </w:pPr>
            <w:r w:rsidRPr="00BE2064">
              <w:t>DNN/APN ID</w:t>
            </w:r>
          </w:p>
        </w:tc>
        <w:tc>
          <w:tcPr>
            <w:tcW w:w="2551" w:type="dxa"/>
            <w:shd w:val="clear" w:color="auto" w:fill="auto"/>
          </w:tcPr>
          <w:p w14:paraId="2E04F858" w14:textId="77777777" w:rsidR="001D6E07" w:rsidRPr="00BE2064" w:rsidRDefault="001D6E07" w:rsidP="00BE447C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pc_APN_ID_Internet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0FB81440" w14:textId="77777777" w:rsidR="001D6E07" w:rsidRPr="00BE2064" w:rsidRDefault="001D6E07" w:rsidP="00BE447C">
            <w:pPr>
              <w:pStyle w:val="TAL"/>
            </w:pPr>
            <w:proofErr w:type="spellStart"/>
            <w:r w:rsidRPr="00BE2064">
              <w:rPr>
                <w:lang w:eastAsia="ja-JP"/>
              </w:rPr>
              <w:t>pc_APN_ID_IMS</w:t>
            </w:r>
            <w:proofErr w:type="spellEnd"/>
          </w:p>
        </w:tc>
        <w:tc>
          <w:tcPr>
            <w:tcW w:w="1843" w:type="dxa"/>
          </w:tcPr>
          <w:p w14:paraId="23ED8B48" w14:textId="77777777" w:rsidR="001D6E07" w:rsidRPr="00BE2064" w:rsidRDefault="001D6E07" w:rsidP="00BE447C">
            <w:pPr>
              <w:pStyle w:val="TAL"/>
              <w:rPr>
                <w:lang w:eastAsia="ja-JP"/>
              </w:rPr>
            </w:pPr>
            <w:proofErr w:type="spellStart"/>
            <w:r w:rsidRPr="00BE2064">
              <w:rPr>
                <w:lang w:eastAsia="ja-JP"/>
              </w:rPr>
              <w:t>pc_APN_ID_URLLC</w:t>
            </w:r>
            <w:proofErr w:type="spellEnd"/>
          </w:p>
        </w:tc>
      </w:tr>
      <w:tr w:rsidR="001D6E07" w:rsidRPr="00BE2064" w14:paraId="7630E194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3BD7E7F1" w14:textId="77777777" w:rsidR="001D6E07" w:rsidRPr="00BE2064" w:rsidRDefault="001D6E07" w:rsidP="00BE447C">
            <w:pPr>
              <w:pStyle w:val="TAL"/>
            </w:pPr>
            <w:r w:rsidRPr="00BE2064">
              <w:t>5GC QoS rule</w:t>
            </w:r>
          </w:p>
        </w:tc>
        <w:tc>
          <w:tcPr>
            <w:tcW w:w="2551" w:type="dxa"/>
            <w:shd w:val="clear" w:color="auto" w:fill="auto"/>
          </w:tcPr>
          <w:p w14:paraId="64E9EBFB" w14:textId="77777777" w:rsidR="001D6E07" w:rsidRPr="00BE2064" w:rsidRDefault="001D6E07" w:rsidP="00BE447C">
            <w:pPr>
              <w:pStyle w:val="TAL"/>
            </w:pPr>
            <w:r w:rsidRPr="00BE2064">
              <w:t>Reference QoS rule #1 as specified in subclause 4.8.2.1.</w:t>
            </w:r>
          </w:p>
        </w:tc>
        <w:tc>
          <w:tcPr>
            <w:tcW w:w="2977" w:type="dxa"/>
            <w:shd w:val="clear" w:color="auto" w:fill="auto"/>
          </w:tcPr>
          <w:p w14:paraId="7D0ED771" w14:textId="77777777" w:rsidR="001D6E07" w:rsidRPr="00BE2064" w:rsidRDefault="001D6E07" w:rsidP="00BE447C">
            <w:pPr>
              <w:pStyle w:val="TAL"/>
            </w:pPr>
            <w:r w:rsidRPr="00BE2064">
              <w:t>Reference QoS rule #2 as specified in subclause 4.8.2.1.</w:t>
            </w:r>
          </w:p>
        </w:tc>
        <w:tc>
          <w:tcPr>
            <w:tcW w:w="1843" w:type="dxa"/>
          </w:tcPr>
          <w:p w14:paraId="3D6C1365" w14:textId="77777777" w:rsidR="001D6E07" w:rsidRPr="00BE2064" w:rsidRDefault="001D6E07" w:rsidP="00BE447C">
            <w:pPr>
              <w:pStyle w:val="TAL"/>
            </w:pPr>
            <w:r w:rsidRPr="00BE2064">
              <w:t>Reference QoS rule #8 as specified in subclause 4.8.2.1.</w:t>
            </w:r>
          </w:p>
        </w:tc>
      </w:tr>
      <w:tr w:rsidR="001D6E07" w:rsidRPr="00BE2064" w14:paraId="03C96E17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4C4AED71" w14:textId="77777777" w:rsidR="001D6E07" w:rsidRPr="00BE2064" w:rsidRDefault="001D6E07" w:rsidP="00BE447C">
            <w:pPr>
              <w:pStyle w:val="TAL"/>
            </w:pPr>
            <w:r w:rsidRPr="00BE2064">
              <w:t>EPC default bearer context</w:t>
            </w:r>
          </w:p>
        </w:tc>
        <w:tc>
          <w:tcPr>
            <w:tcW w:w="2551" w:type="dxa"/>
            <w:shd w:val="clear" w:color="auto" w:fill="auto"/>
          </w:tcPr>
          <w:p w14:paraId="7183D97F" w14:textId="77777777" w:rsidR="001D6E07" w:rsidRPr="00BE2064" w:rsidRDefault="001D6E07" w:rsidP="00BE447C">
            <w:pPr>
              <w:pStyle w:val="TAL"/>
            </w:pPr>
            <w:r w:rsidRPr="00BE2064">
              <w:t>Reference default EPS bearer context #1 as specified in TS 36.508 [10], Table 6.6.1-1.</w:t>
            </w:r>
          </w:p>
        </w:tc>
        <w:tc>
          <w:tcPr>
            <w:tcW w:w="2977" w:type="dxa"/>
            <w:shd w:val="clear" w:color="auto" w:fill="auto"/>
          </w:tcPr>
          <w:p w14:paraId="6A3BC7FB" w14:textId="77777777" w:rsidR="001D6E07" w:rsidRPr="00BE2064" w:rsidRDefault="001D6E07" w:rsidP="00BE447C">
            <w:pPr>
              <w:pStyle w:val="TAL"/>
            </w:pPr>
            <w:r w:rsidRPr="00BE2064">
              <w:t>Reference default EPS bearer context #2 as specified in TS 36.508 [10], Table 6.6.1-1.</w:t>
            </w:r>
          </w:p>
        </w:tc>
        <w:tc>
          <w:tcPr>
            <w:tcW w:w="1843" w:type="dxa"/>
          </w:tcPr>
          <w:p w14:paraId="1273E94A" w14:textId="77777777" w:rsidR="001D6E07" w:rsidRPr="00BE2064" w:rsidRDefault="001D6E07" w:rsidP="00BE447C">
            <w:pPr>
              <w:pStyle w:val="TAL"/>
            </w:pPr>
            <w:r w:rsidRPr="00BE2064">
              <w:t>N/A</w:t>
            </w:r>
          </w:p>
        </w:tc>
      </w:tr>
      <w:tr w:rsidR="001D6E07" w:rsidRPr="00BE2064" w14:paraId="0A5D2BC5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6191104A" w14:textId="77777777" w:rsidR="001D6E07" w:rsidRPr="00BE2064" w:rsidRDefault="001D6E07" w:rsidP="00BE447C">
            <w:pPr>
              <w:pStyle w:val="TAL"/>
            </w:pPr>
            <w:r w:rsidRPr="00BE2064">
              <w:t>EPC dedicated bearer context</w:t>
            </w:r>
          </w:p>
        </w:tc>
        <w:tc>
          <w:tcPr>
            <w:tcW w:w="2551" w:type="dxa"/>
            <w:shd w:val="clear" w:color="auto" w:fill="auto"/>
          </w:tcPr>
          <w:p w14:paraId="152ADFF8" w14:textId="77777777" w:rsidR="001D6E07" w:rsidRPr="00BE2064" w:rsidRDefault="001D6E07" w:rsidP="00BE447C">
            <w:pPr>
              <w:pStyle w:val="TAL"/>
            </w:pPr>
            <w:r w:rsidRPr="00BE2064">
              <w:t>Reference dedicated EPS bearer context #1 as specified in TS 36.508 [10], Table 6.6.2-1.</w:t>
            </w:r>
          </w:p>
        </w:tc>
        <w:tc>
          <w:tcPr>
            <w:tcW w:w="2977" w:type="dxa"/>
            <w:shd w:val="clear" w:color="auto" w:fill="auto"/>
          </w:tcPr>
          <w:p w14:paraId="28DEF4F4" w14:textId="77777777" w:rsidR="001D6E07" w:rsidRPr="00BE2064" w:rsidRDefault="001D6E07" w:rsidP="00BE447C">
            <w:pPr>
              <w:pStyle w:val="TAL"/>
            </w:pPr>
            <w:r w:rsidRPr="00BE2064">
              <w:t>Reference dedicated EPS bearer context #4 as specified in TS 36.508 [10], Table 6.6.2-1.</w:t>
            </w:r>
          </w:p>
        </w:tc>
        <w:tc>
          <w:tcPr>
            <w:tcW w:w="1843" w:type="dxa"/>
          </w:tcPr>
          <w:p w14:paraId="0C67EF8A" w14:textId="77777777" w:rsidR="001D6E07" w:rsidRPr="00BE2064" w:rsidRDefault="001D6E07" w:rsidP="00BE447C">
            <w:pPr>
              <w:pStyle w:val="TAL"/>
            </w:pPr>
            <w:r w:rsidRPr="00BE2064">
              <w:t>N/A</w:t>
            </w:r>
          </w:p>
        </w:tc>
      </w:tr>
      <w:tr w:rsidR="001D6E07" w:rsidRPr="00BE2064" w14:paraId="672D6277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3364E59B" w14:textId="77777777" w:rsidR="001D6E07" w:rsidRPr="00BE2064" w:rsidRDefault="001D6E07" w:rsidP="00BE447C">
            <w:pPr>
              <w:pStyle w:val="TAL"/>
            </w:pPr>
            <w:r w:rsidRPr="00BE2064">
              <w:t>IP address allocation</w:t>
            </w:r>
          </w:p>
        </w:tc>
        <w:tc>
          <w:tcPr>
            <w:tcW w:w="2551" w:type="dxa"/>
            <w:shd w:val="clear" w:color="auto" w:fill="auto"/>
          </w:tcPr>
          <w:p w14:paraId="40C93843" w14:textId="77777777" w:rsidR="001D6E07" w:rsidRPr="00BE2064" w:rsidRDefault="001D6E07" w:rsidP="00BE447C">
            <w:pPr>
              <w:pStyle w:val="TAL"/>
            </w:pPr>
            <w:r w:rsidRPr="00BE2064">
              <w:t>Yes</w:t>
            </w:r>
          </w:p>
        </w:tc>
        <w:tc>
          <w:tcPr>
            <w:tcW w:w="2977" w:type="dxa"/>
            <w:shd w:val="clear" w:color="auto" w:fill="auto"/>
          </w:tcPr>
          <w:p w14:paraId="02802ABA" w14:textId="77777777" w:rsidR="001D6E07" w:rsidRPr="00BE2064" w:rsidRDefault="001D6E07" w:rsidP="00BE447C">
            <w:pPr>
              <w:pStyle w:val="TAL"/>
            </w:pPr>
            <w:r w:rsidRPr="00BE2064">
              <w:t>Yes</w:t>
            </w:r>
          </w:p>
        </w:tc>
        <w:tc>
          <w:tcPr>
            <w:tcW w:w="1843" w:type="dxa"/>
          </w:tcPr>
          <w:p w14:paraId="09F3C085" w14:textId="77777777" w:rsidR="001D6E07" w:rsidRPr="00BE2064" w:rsidRDefault="001D6E07" w:rsidP="00BE447C">
            <w:pPr>
              <w:pStyle w:val="TAL"/>
            </w:pPr>
            <w:r w:rsidRPr="00BE2064">
              <w:t>Yes</w:t>
            </w:r>
          </w:p>
        </w:tc>
      </w:tr>
      <w:tr w:rsidR="001D6E07" w:rsidRPr="00BE2064" w14:paraId="0C0169C4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5327703F" w14:textId="77777777" w:rsidR="001D6E07" w:rsidRPr="00BE2064" w:rsidRDefault="001D6E07" w:rsidP="00BE447C">
            <w:pPr>
              <w:pStyle w:val="TAL"/>
            </w:pPr>
            <w:r w:rsidRPr="00BE2064">
              <w:t>IMS registration</w:t>
            </w:r>
          </w:p>
        </w:tc>
        <w:tc>
          <w:tcPr>
            <w:tcW w:w="2551" w:type="dxa"/>
            <w:shd w:val="clear" w:color="auto" w:fill="auto"/>
          </w:tcPr>
          <w:p w14:paraId="2B0A0990" w14:textId="77777777" w:rsidR="001D6E07" w:rsidRPr="00BE2064" w:rsidRDefault="001D6E07" w:rsidP="00BE447C">
            <w:pPr>
              <w:pStyle w:val="TAL"/>
            </w:pPr>
            <w:r w:rsidRPr="00BE2064">
              <w:t>No</w:t>
            </w:r>
          </w:p>
        </w:tc>
        <w:tc>
          <w:tcPr>
            <w:tcW w:w="2977" w:type="dxa"/>
            <w:shd w:val="clear" w:color="auto" w:fill="auto"/>
          </w:tcPr>
          <w:p w14:paraId="3B1DA9A3" w14:textId="77777777" w:rsidR="001D6E07" w:rsidRPr="00BE2064" w:rsidRDefault="001D6E07" w:rsidP="00BE447C">
            <w:pPr>
              <w:pStyle w:val="TAL"/>
            </w:pPr>
            <w:r w:rsidRPr="00BE2064">
              <w:t>Yes</w:t>
            </w:r>
          </w:p>
          <w:p w14:paraId="7C01A143" w14:textId="77777777" w:rsidR="001D6E07" w:rsidRPr="00BE2064" w:rsidRDefault="001D6E07" w:rsidP="00BE447C">
            <w:pPr>
              <w:pStyle w:val="TAL"/>
            </w:pPr>
            <w:r w:rsidRPr="00BE2064">
              <w:t>NOTE 1</w:t>
            </w:r>
          </w:p>
        </w:tc>
        <w:tc>
          <w:tcPr>
            <w:tcW w:w="1843" w:type="dxa"/>
          </w:tcPr>
          <w:p w14:paraId="65947961" w14:textId="77777777" w:rsidR="001D6E07" w:rsidRPr="00BE2064" w:rsidRDefault="001D6E07" w:rsidP="00BE447C">
            <w:pPr>
              <w:pStyle w:val="TAL"/>
            </w:pPr>
            <w:r w:rsidRPr="00BE2064">
              <w:t>No</w:t>
            </w:r>
          </w:p>
        </w:tc>
      </w:tr>
      <w:tr w:rsidR="001D6E07" w:rsidRPr="00BE2064" w14:paraId="2726DD71" w14:textId="77777777" w:rsidTr="00BE447C">
        <w:trPr>
          <w:cantSplit/>
        </w:trPr>
        <w:tc>
          <w:tcPr>
            <w:tcW w:w="2093" w:type="dxa"/>
            <w:shd w:val="clear" w:color="auto" w:fill="auto"/>
          </w:tcPr>
          <w:p w14:paraId="2D432A6B" w14:textId="77777777" w:rsidR="001D6E07" w:rsidRPr="00BE2064" w:rsidRDefault="001D6E07" w:rsidP="00BE447C">
            <w:pPr>
              <w:pStyle w:val="TAL"/>
            </w:pPr>
            <w:r w:rsidRPr="00BE2064">
              <w:t>SST condition (NOTE 2)</w:t>
            </w:r>
          </w:p>
        </w:tc>
        <w:tc>
          <w:tcPr>
            <w:tcW w:w="2551" w:type="dxa"/>
            <w:shd w:val="clear" w:color="auto" w:fill="auto"/>
          </w:tcPr>
          <w:p w14:paraId="04BF16C7" w14:textId="77777777" w:rsidR="001D6E07" w:rsidRPr="00BE2064" w:rsidRDefault="001D6E07" w:rsidP="00BE447C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2977" w:type="dxa"/>
            <w:shd w:val="clear" w:color="auto" w:fill="auto"/>
          </w:tcPr>
          <w:p w14:paraId="31D983D8" w14:textId="77777777" w:rsidR="001D6E07" w:rsidRPr="00BE2064" w:rsidRDefault="001D6E07" w:rsidP="00BE447C">
            <w:pPr>
              <w:pStyle w:val="TAL"/>
            </w:pPr>
            <w:proofErr w:type="spellStart"/>
            <w:r w:rsidRPr="00BE2064">
              <w:t>SST_eMBB</w:t>
            </w:r>
            <w:proofErr w:type="spellEnd"/>
          </w:p>
        </w:tc>
        <w:tc>
          <w:tcPr>
            <w:tcW w:w="1843" w:type="dxa"/>
          </w:tcPr>
          <w:p w14:paraId="00A3CE1D" w14:textId="77777777" w:rsidR="001D6E07" w:rsidRPr="00BE2064" w:rsidRDefault="001D6E07" w:rsidP="00BE447C">
            <w:pPr>
              <w:pStyle w:val="TAL"/>
            </w:pPr>
            <w:r w:rsidRPr="00BE2064">
              <w:t>SST_URLLC</w:t>
            </w:r>
          </w:p>
        </w:tc>
      </w:tr>
      <w:tr w:rsidR="001D6E07" w:rsidRPr="00BE2064" w14:paraId="1F851D71" w14:textId="77777777" w:rsidTr="00BE447C">
        <w:trPr>
          <w:cantSplit/>
        </w:trPr>
        <w:tc>
          <w:tcPr>
            <w:tcW w:w="9464" w:type="dxa"/>
            <w:gridSpan w:val="4"/>
            <w:shd w:val="clear" w:color="auto" w:fill="auto"/>
          </w:tcPr>
          <w:p w14:paraId="190A06A8" w14:textId="77777777" w:rsidR="001D6E07" w:rsidRPr="00BE2064" w:rsidRDefault="001D6E07" w:rsidP="00BE447C">
            <w:pPr>
              <w:pStyle w:val="TAN"/>
            </w:pPr>
            <w:r w:rsidRPr="00BE2064">
              <w:t>NOTE 1:</w:t>
            </w:r>
            <w:r w:rsidRPr="00BE2064">
              <w:tab/>
              <w:t>For PDN establishment the Procedure for IMS signalling according to TS 36.508 [2], subclause 4.5A.3 applies; for PDU establishment the Procedure for IMS signalling according to TS 34.229-5 [47], Annex A.2 applies.</w:t>
            </w:r>
          </w:p>
          <w:p w14:paraId="30AE0867" w14:textId="77777777" w:rsidR="001D6E07" w:rsidRPr="00BE2064" w:rsidRDefault="001D6E07" w:rsidP="00BE447C">
            <w:pPr>
              <w:pStyle w:val="TAN"/>
            </w:pPr>
            <w:r w:rsidRPr="00BE2064">
              <w:t>NOTE 2:</w:t>
            </w:r>
            <w:r w:rsidRPr="00BE2064">
              <w:tab/>
              <w:t>The possible values of the SST condition are defined in Table 4.6.0.1-5.</w:t>
            </w:r>
          </w:p>
        </w:tc>
      </w:tr>
    </w:tbl>
    <w:p w14:paraId="50C734DB" w14:textId="77777777" w:rsidR="001D6E07" w:rsidRDefault="001D6E07" w:rsidP="001D6E07"/>
    <w:p w14:paraId="05438B9E" w14:textId="77777777" w:rsidR="001D6E07" w:rsidRPr="000E6714" w:rsidRDefault="001D6E07" w:rsidP="001D6E07">
      <w:pPr>
        <w:pStyle w:val="TH"/>
      </w:pPr>
      <w:r w:rsidRPr="000E6714">
        <w:t>Table 4.8.4-2: DNN/APN configurations, second set</w:t>
      </w:r>
    </w:p>
    <w:tbl>
      <w:tblPr>
        <w:tblW w:w="7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  <w:tblPrChange w:id="1" w:author="Ericsson User" w:date="2021-10-29T11:34:00Z">
          <w:tblPr>
            <w:tblW w:w="5346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802"/>
        <w:gridCol w:w="2544"/>
        <w:gridCol w:w="2544"/>
        <w:tblGridChange w:id="2">
          <w:tblGrid>
            <w:gridCol w:w="2802"/>
            <w:gridCol w:w="2544"/>
            <w:gridCol w:w="2544"/>
          </w:tblGrid>
        </w:tblGridChange>
      </w:tblGrid>
      <w:tr w:rsidR="001D6E07" w:rsidRPr="000E6714" w14:paraId="022E1B4D" w14:textId="44372682" w:rsidTr="001D6E07">
        <w:trPr>
          <w:cantSplit/>
          <w:jc w:val="center"/>
          <w:trPrChange w:id="3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0B4FE44C" w14:textId="77777777" w:rsidR="001D6E07" w:rsidRPr="000E6714" w:rsidRDefault="001D6E07" w:rsidP="001D6E07">
            <w:pPr>
              <w:pStyle w:val="TAH"/>
            </w:pPr>
            <w:r w:rsidRPr="000E6714">
              <w:t>Configurations</w:t>
            </w:r>
          </w:p>
        </w:tc>
        <w:tc>
          <w:tcPr>
            <w:tcW w:w="2544" w:type="dxa"/>
            <w:shd w:val="clear" w:color="auto" w:fill="auto"/>
            <w:tcPrChange w:id="5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12F5FE6B" w14:textId="77777777" w:rsidR="001D6E07" w:rsidRPr="000E6714" w:rsidRDefault="001D6E07" w:rsidP="001D6E07">
            <w:pPr>
              <w:pStyle w:val="TAH"/>
            </w:pPr>
            <w:r w:rsidRPr="000E6714">
              <w:t>Config #4</w:t>
            </w:r>
          </w:p>
        </w:tc>
        <w:tc>
          <w:tcPr>
            <w:tcW w:w="2544" w:type="dxa"/>
            <w:tcPrChange w:id="6" w:author="Ericsson User" w:date="2021-10-29T11:34:00Z">
              <w:tcPr>
                <w:tcW w:w="2544" w:type="dxa"/>
              </w:tcPr>
            </w:tcPrChange>
          </w:tcPr>
          <w:p w14:paraId="12CD106A" w14:textId="4BAAB4E9" w:rsidR="001D6E07" w:rsidRPr="000E6714" w:rsidRDefault="001D6E07" w:rsidP="001D6E07">
            <w:pPr>
              <w:pStyle w:val="TAH"/>
              <w:rPr>
                <w:ins w:id="7" w:author="Ericsson User" w:date="2021-10-29T11:34:00Z"/>
              </w:rPr>
            </w:pPr>
            <w:ins w:id="8" w:author="Ericsson User" w:date="2021-10-29T11:34:00Z">
              <w:r w:rsidRPr="00B4600B">
                <w:t>Config #</w:t>
              </w:r>
              <w:r>
                <w:t>5</w:t>
              </w:r>
            </w:ins>
          </w:p>
        </w:tc>
      </w:tr>
      <w:tr w:rsidR="001D6E07" w:rsidRPr="000E6714" w14:paraId="388839DD" w14:textId="5FFB6C0D" w:rsidTr="001D6E07">
        <w:trPr>
          <w:cantSplit/>
          <w:jc w:val="center"/>
          <w:trPrChange w:id="9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0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3DDA16F0" w14:textId="77777777" w:rsidR="001D6E07" w:rsidRPr="000E6714" w:rsidRDefault="001D6E07" w:rsidP="001D6E07">
            <w:pPr>
              <w:pStyle w:val="TAL"/>
            </w:pPr>
            <w:r w:rsidRPr="000E6714">
              <w:t>DNN/APN type</w:t>
            </w:r>
          </w:p>
        </w:tc>
        <w:tc>
          <w:tcPr>
            <w:tcW w:w="2544" w:type="dxa"/>
            <w:shd w:val="clear" w:color="auto" w:fill="auto"/>
            <w:tcPrChange w:id="11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72AED758" w14:textId="77777777" w:rsidR="001D6E07" w:rsidRPr="000E6714" w:rsidRDefault="001D6E07" w:rsidP="001D6E07">
            <w:pPr>
              <w:pStyle w:val="TAL"/>
            </w:pPr>
            <w:proofErr w:type="spellStart"/>
            <w:r w:rsidRPr="000E6714">
              <w:t>miot</w:t>
            </w:r>
            <w:proofErr w:type="spellEnd"/>
          </w:p>
        </w:tc>
        <w:tc>
          <w:tcPr>
            <w:tcW w:w="2544" w:type="dxa"/>
            <w:tcPrChange w:id="12" w:author="Ericsson User" w:date="2021-10-29T11:34:00Z">
              <w:tcPr>
                <w:tcW w:w="2544" w:type="dxa"/>
              </w:tcPr>
            </w:tcPrChange>
          </w:tcPr>
          <w:p w14:paraId="4B6D1BBE" w14:textId="6EEB3D03" w:rsidR="001D6E07" w:rsidRPr="000E6714" w:rsidRDefault="001D6E07" w:rsidP="001D6E07">
            <w:pPr>
              <w:pStyle w:val="TAL"/>
              <w:rPr>
                <w:ins w:id="13" w:author="Ericsson User" w:date="2021-10-29T11:34:00Z"/>
              </w:rPr>
            </w:pPr>
            <w:ins w:id="14" w:author="Ericsson User" w:date="2021-10-29T11:34:00Z">
              <w:r>
                <w:t>v2x</w:t>
              </w:r>
            </w:ins>
          </w:p>
        </w:tc>
      </w:tr>
      <w:tr w:rsidR="001D6E07" w:rsidRPr="000E6714" w14:paraId="76F8B49E" w14:textId="33CE2CE1" w:rsidTr="001D6E07">
        <w:trPr>
          <w:cantSplit/>
          <w:jc w:val="center"/>
          <w:trPrChange w:id="15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16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5D20A687" w14:textId="77777777" w:rsidR="001D6E07" w:rsidRPr="000E6714" w:rsidRDefault="001D6E07" w:rsidP="001D6E07">
            <w:pPr>
              <w:pStyle w:val="TAL"/>
            </w:pPr>
            <w:r w:rsidRPr="000E6714">
              <w:t>DNN/APN ID</w:t>
            </w:r>
          </w:p>
        </w:tc>
        <w:tc>
          <w:tcPr>
            <w:tcW w:w="2544" w:type="dxa"/>
            <w:shd w:val="clear" w:color="auto" w:fill="auto"/>
            <w:tcPrChange w:id="17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48A181AD" w14:textId="77777777" w:rsidR="001D6E07" w:rsidRPr="000E6714" w:rsidRDefault="001D6E07" w:rsidP="001D6E07">
            <w:pPr>
              <w:pStyle w:val="TAL"/>
            </w:pPr>
            <w:proofErr w:type="spellStart"/>
            <w:r w:rsidRPr="000E6714">
              <w:rPr>
                <w:lang w:eastAsia="ja-JP"/>
              </w:rPr>
              <w:t>pc_APN_ID_MIoT</w:t>
            </w:r>
            <w:proofErr w:type="spellEnd"/>
          </w:p>
        </w:tc>
        <w:tc>
          <w:tcPr>
            <w:tcW w:w="2544" w:type="dxa"/>
            <w:tcPrChange w:id="18" w:author="Ericsson User" w:date="2021-10-29T11:34:00Z">
              <w:tcPr>
                <w:tcW w:w="2544" w:type="dxa"/>
              </w:tcPr>
            </w:tcPrChange>
          </w:tcPr>
          <w:p w14:paraId="079C79F3" w14:textId="51908B48" w:rsidR="001D6E07" w:rsidRPr="000E6714" w:rsidRDefault="001D6E07" w:rsidP="001D6E07">
            <w:pPr>
              <w:pStyle w:val="TAL"/>
              <w:rPr>
                <w:ins w:id="19" w:author="Ericsson User" w:date="2021-10-29T11:34:00Z"/>
                <w:lang w:eastAsia="ja-JP"/>
              </w:rPr>
            </w:pPr>
            <w:ins w:id="20" w:author="Ericsson User" w:date="2021-10-29T11:34:00Z">
              <w:r w:rsidRPr="00B4600B">
                <w:rPr>
                  <w:lang w:eastAsia="ja-JP"/>
                </w:rPr>
                <w:t>pc_APN_ID_</w:t>
              </w:r>
              <w:r>
                <w:rPr>
                  <w:lang w:eastAsia="ja-JP"/>
                </w:rPr>
                <w:t>V2X</w:t>
              </w:r>
            </w:ins>
          </w:p>
        </w:tc>
      </w:tr>
      <w:tr w:rsidR="001D6E07" w:rsidRPr="000E6714" w14:paraId="7C58BBDC" w14:textId="18FF1A53" w:rsidTr="001D6E07">
        <w:trPr>
          <w:cantSplit/>
          <w:jc w:val="center"/>
          <w:trPrChange w:id="21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22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3E360B62" w14:textId="77777777" w:rsidR="001D6E07" w:rsidRPr="000E6714" w:rsidRDefault="001D6E07" w:rsidP="001D6E07">
            <w:pPr>
              <w:pStyle w:val="TAL"/>
            </w:pPr>
            <w:r w:rsidRPr="000E6714">
              <w:t>5GC QoS rule</w:t>
            </w:r>
          </w:p>
        </w:tc>
        <w:tc>
          <w:tcPr>
            <w:tcW w:w="2544" w:type="dxa"/>
            <w:shd w:val="clear" w:color="auto" w:fill="auto"/>
            <w:tcPrChange w:id="23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3A5F7D5A" w14:textId="77777777" w:rsidR="001D6E07" w:rsidRPr="000E6714" w:rsidRDefault="001D6E07" w:rsidP="001D6E07">
            <w:pPr>
              <w:pStyle w:val="TAL"/>
            </w:pPr>
            <w:r w:rsidRPr="000E6714">
              <w:t>FFS</w:t>
            </w:r>
          </w:p>
        </w:tc>
        <w:tc>
          <w:tcPr>
            <w:tcW w:w="2544" w:type="dxa"/>
            <w:tcPrChange w:id="24" w:author="Ericsson User" w:date="2021-10-29T11:34:00Z">
              <w:tcPr>
                <w:tcW w:w="2544" w:type="dxa"/>
              </w:tcPr>
            </w:tcPrChange>
          </w:tcPr>
          <w:p w14:paraId="0DA19ABA" w14:textId="313C3847" w:rsidR="001D6E07" w:rsidRPr="000E6714" w:rsidRDefault="001D6E07" w:rsidP="001D6E07">
            <w:pPr>
              <w:pStyle w:val="TAL"/>
              <w:rPr>
                <w:ins w:id="25" w:author="Ericsson User" w:date="2021-10-29T11:34:00Z"/>
              </w:rPr>
            </w:pPr>
            <w:ins w:id="26" w:author="Ericsson User" w:date="2021-10-29T11:34:00Z">
              <w:r>
                <w:t>FFS</w:t>
              </w:r>
            </w:ins>
          </w:p>
        </w:tc>
      </w:tr>
      <w:tr w:rsidR="001D6E07" w:rsidRPr="000E6714" w14:paraId="41DE8749" w14:textId="0BB98A5F" w:rsidTr="001D6E07">
        <w:trPr>
          <w:cantSplit/>
          <w:jc w:val="center"/>
          <w:trPrChange w:id="27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28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732BE2C7" w14:textId="77777777" w:rsidR="001D6E07" w:rsidRPr="000E6714" w:rsidRDefault="001D6E07" w:rsidP="001D6E07">
            <w:pPr>
              <w:pStyle w:val="TAL"/>
            </w:pPr>
            <w:r w:rsidRPr="000E6714">
              <w:t>EPC default bearer context</w:t>
            </w:r>
          </w:p>
        </w:tc>
        <w:tc>
          <w:tcPr>
            <w:tcW w:w="2544" w:type="dxa"/>
            <w:shd w:val="clear" w:color="auto" w:fill="auto"/>
            <w:tcPrChange w:id="29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75A7CFDF" w14:textId="77777777" w:rsidR="001D6E07" w:rsidRPr="000E6714" w:rsidRDefault="001D6E07" w:rsidP="001D6E07">
            <w:pPr>
              <w:pStyle w:val="TAL"/>
            </w:pPr>
            <w:r w:rsidRPr="000E6714">
              <w:t>N/A</w:t>
            </w:r>
          </w:p>
        </w:tc>
        <w:tc>
          <w:tcPr>
            <w:tcW w:w="2544" w:type="dxa"/>
            <w:tcPrChange w:id="30" w:author="Ericsson User" w:date="2021-10-29T11:34:00Z">
              <w:tcPr>
                <w:tcW w:w="2544" w:type="dxa"/>
              </w:tcPr>
            </w:tcPrChange>
          </w:tcPr>
          <w:p w14:paraId="67FE05D9" w14:textId="6E47BD94" w:rsidR="001D6E07" w:rsidRPr="000E6714" w:rsidRDefault="001D6E07" w:rsidP="001D6E07">
            <w:pPr>
              <w:pStyle w:val="TAL"/>
              <w:rPr>
                <w:ins w:id="31" w:author="Ericsson User" w:date="2021-10-29T11:34:00Z"/>
              </w:rPr>
            </w:pPr>
            <w:ins w:id="32" w:author="Ericsson User" w:date="2021-10-29T11:34:00Z">
              <w:r w:rsidRPr="00386C60">
                <w:t>N/A</w:t>
              </w:r>
            </w:ins>
          </w:p>
        </w:tc>
      </w:tr>
      <w:tr w:rsidR="001D6E07" w:rsidRPr="000E6714" w14:paraId="0384D686" w14:textId="17333D89" w:rsidTr="001D6E07">
        <w:trPr>
          <w:cantSplit/>
          <w:jc w:val="center"/>
          <w:trPrChange w:id="33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34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10F8DD4E" w14:textId="77777777" w:rsidR="001D6E07" w:rsidRPr="000E6714" w:rsidRDefault="001D6E07" w:rsidP="001D6E07">
            <w:pPr>
              <w:pStyle w:val="TAL"/>
            </w:pPr>
            <w:r w:rsidRPr="000E6714">
              <w:t>EPC dedicated bearer context</w:t>
            </w:r>
          </w:p>
        </w:tc>
        <w:tc>
          <w:tcPr>
            <w:tcW w:w="2544" w:type="dxa"/>
            <w:shd w:val="clear" w:color="auto" w:fill="auto"/>
            <w:tcPrChange w:id="35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364EAE63" w14:textId="77777777" w:rsidR="001D6E07" w:rsidRPr="000E6714" w:rsidRDefault="001D6E07" w:rsidP="001D6E07">
            <w:pPr>
              <w:pStyle w:val="TAL"/>
            </w:pPr>
            <w:r w:rsidRPr="000E6714">
              <w:t>N/A</w:t>
            </w:r>
          </w:p>
        </w:tc>
        <w:tc>
          <w:tcPr>
            <w:tcW w:w="2544" w:type="dxa"/>
            <w:tcPrChange w:id="36" w:author="Ericsson User" w:date="2021-10-29T11:34:00Z">
              <w:tcPr>
                <w:tcW w:w="2544" w:type="dxa"/>
              </w:tcPr>
            </w:tcPrChange>
          </w:tcPr>
          <w:p w14:paraId="23CC733C" w14:textId="5140C309" w:rsidR="001D6E07" w:rsidRPr="000E6714" w:rsidRDefault="001D6E07" w:rsidP="001D6E07">
            <w:pPr>
              <w:pStyle w:val="TAL"/>
              <w:rPr>
                <w:ins w:id="37" w:author="Ericsson User" w:date="2021-10-29T11:34:00Z"/>
              </w:rPr>
            </w:pPr>
            <w:ins w:id="38" w:author="Ericsson User" w:date="2021-10-29T11:34:00Z">
              <w:r w:rsidRPr="00386C60">
                <w:t>N/A</w:t>
              </w:r>
            </w:ins>
          </w:p>
        </w:tc>
      </w:tr>
      <w:tr w:rsidR="001D6E07" w:rsidRPr="000E6714" w14:paraId="2B48BF43" w14:textId="756D7CB1" w:rsidTr="001D6E07">
        <w:trPr>
          <w:cantSplit/>
          <w:jc w:val="center"/>
          <w:trPrChange w:id="39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0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1A267BE5" w14:textId="77777777" w:rsidR="001D6E07" w:rsidRPr="000E6714" w:rsidRDefault="001D6E07" w:rsidP="001D6E07">
            <w:pPr>
              <w:pStyle w:val="TAL"/>
            </w:pPr>
            <w:r w:rsidRPr="000E6714">
              <w:t>IP address allocation</w:t>
            </w:r>
          </w:p>
        </w:tc>
        <w:tc>
          <w:tcPr>
            <w:tcW w:w="2544" w:type="dxa"/>
            <w:shd w:val="clear" w:color="auto" w:fill="auto"/>
            <w:tcPrChange w:id="41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516BAFEC" w14:textId="77777777" w:rsidR="001D6E07" w:rsidRPr="000E6714" w:rsidRDefault="001D6E07" w:rsidP="001D6E07">
            <w:pPr>
              <w:pStyle w:val="TAL"/>
            </w:pPr>
            <w:r w:rsidRPr="000E6714">
              <w:t>Yes</w:t>
            </w:r>
          </w:p>
        </w:tc>
        <w:tc>
          <w:tcPr>
            <w:tcW w:w="2544" w:type="dxa"/>
            <w:tcPrChange w:id="42" w:author="Ericsson User" w:date="2021-10-29T11:34:00Z">
              <w:tcPr>
                <w:tcW w:w="2544" w:type="dxa"/>
              </w:tcPr>
            </w:tcPrChange>
          </w:tcPr>
          <w:p w14:paraId="04557F7A" w14:textId="3C871C3E" w:rsidR="001D6E07" w:rsidRPr="000E6714" w:rsidRDefault="001D6E07" w:rsidP="001D6E07">
            <w:pPr>
              <w:pStyle w:val="TAL"/>
              <w:rPr>
                <w:ins w:id="43" w:author="Ericsson User" w:date="2021-10-29T11:34:00Z"/>
              </w:rPr>
            </w:pPr>
            <w:ins w:id="44" w:author="Ericsson User" w:date="2021-10-29T11:34:00Z">
              <w:r w:rsidRPr="00386C60">
                <w:t>Yes</w:t>
              </w:r>
            </w:ins>
          </w:p>
        </w:tc>
      </w:tr>
      <w:tr w:rsidR="001D6E07" w:rsidRPr="000E6714" w14:paraId="7601B9DA" w14:textId="5F081175" w:rsidTr="001D6E07">
        <w:trPr>
          <w:cantSplit/>
          <w:jc w:val="center"/>
          <w:trPrChange w:id="45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46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20DE2E9B" w14:textId="77777777" w:rsidR="001D6E07" w:rsidRPr="000E6714" w:rsidRDefault="001D6E07" w:rsidP="001D6E07">
            <w:pPr>
              <w:pStyle w:val="TAL"/>
            </w:pPr>
            <w:r w:rsidRPr="000E6714">
              <w:t>IMS registration</w:t>
            </w:r>
          </w:p>
        </w:tc>
        <w:tc>
          <w:tcPr>
            <w:tcW w:w="2544" w:type="dxa"/>
            <w:shd w:val="clear" w:color="auto" w:fill="auto"/>
            <w:tcPrChange w:id="47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06AEABCE" w14:textId="77777777" w:rsidR="001D6E07" w:rsidRPr="000E6714" w:rsidRDefault="001D6E07" w:rsidP="001D6E07">
            <w:pPr>
              <w:pStyle w:val="TAL"/>
            </w:pPr>
            <w:r w:rsidRPr="000E6714">
              <w:t>No</w:t>
            </w:r>
          </w:p>
        </w:tc>
        <w:tc>
          <w:tcPr>
            <w:tcW w:w="2544" w:type="dxa"/>
            <w:tcPrChange w:id="48" w:author="Ericsson User" w:date="2021-10-29T11:34:00Z">
              <w:tcPr>
                <w:tcW w:w="2544" w:type="dxa"/>
              </w:tcPr>
            </w:tcPrChange>
          </w:tcPr>
          <w:p w14:paraId="5392A0CD" w14:textId="2653468C" w:rsidR="001D6E07" w:rsidRPr="000E6714" w:rsidRDefault="001D6E07" w:rsidP="001D6E07">
            <w:pPr>
              <w:pStyle w:val="TAL"/>
              <w:rPr>
                <w:ins w:id="49" w:author="Ericsson User" w:date="2021-10-29T11:34:00Z"/>
              </w:rPr>
            </w:pPr>
            <w:ins w:id="50" w:author="Ericsson User" w:date="2021-10-29T11:34:00Z">
              <w:r w:rsidRPr="00386C60">
                <w:t>No</w:t>
              </w:r>
            </w:ins>
          </w:p>
        </w:tc>
      </w:tr>
      <w:tr w:rsidR="001D6E07" w:rsidRPr="000E6714" w14:paraId="53A7E947" w14:textId="3B2FB682" w:rsidTr="001D6E07">
        <w:trPr>
          <w:cantSplit/>
          <w:jc w:val="center"/>
          <w:trPrChange w:id="51" w:author="Ericsson User" w:date="2021-10-29T11:34:00Z">
            <w:trPr>
              <w:cantSplit/>
              <w:jc w:val="center"/>
            </w:trPr>
          </w:trPrChange>
        </w:trPr>
        <w:tc>
          <w:tcPr>
            <w:tcW w:w="2802" w:type="dxa"/>
            <w:shd w:val="clear" w:color="auto" w:fill="auto"/>
            <w:tcPrChange w:id="52" w:author="Ericsson User" w:date="2021-10-29T11:34:00Z">
              <w:tcPr>
                <w:tcW w:w="2802" w:type="dxa"/>
                <w:shd w:val="clear" w:color="auto" w:fill="auto"/>
              </w:tcPr>
            </w:tcPrChange>
          </w:tcPr>
          <w:p w14:paraId="3B43CCFE" w14:textId="77777777" w:rsidR="001D6E07" w:rsidRPr="000E6714" w:rsidRDefault="001D6E07" w:rsidP="001D6E07">
            <w:pPr>
              <w:pStyle w:val="TAL"/>
            </w:pPr>
            <w:r w:rsidRPr="000E6714">
              <w:t>SST condition (NOTE 1)</w:t>
            </w:r>
          </w:p>
        </w:tc>
        <w:tc>
          <w:tcPr>
            <w:tcW w:w="2544" w:type="dxa"/>
            <w:shd w:val="clear" w:color="auto" w:fill="auto"/>
            <w:tcPrChange w:id="53" w:author="Ericsson User" w:date="2021-10-29T11:34:00Z">
              <w:tcPr>
                <w:tcW w:w="2544" w:type="dxa"/>
                <w:shd w:val="clear" w:color="auto" w:fill="auto"/>
              </w:tcPr>
            </w:tcPrChange>
          </w:tcPr>
          <w:p w14:paraId="331BFC39" w14:textId="77777777" w:rsidR="001D6E07" w:rsidRPr="000E6714" w:rsidRDefault="001D6E07" w:rsidP="001D6E07">
            <w:pPr>
              <w:pStyle w:val="TAL"/>
            </w:pPr>
            <w:proofErr w:type="spellStart"/>
            <w:r w:rsidRPr="000E6714">
              <w:t>SST_MIoT</w:t>
            </w:r>
            <w:proofErr w:type="spellEnd"/>
          </w:p>
        </w:tc>
        <w:tc>
          <w:tcPr>
            <w:tcW w:w="2544" w:type="dxa"/>
            <w:tcPrChange w:id="54" w:author="Ericsson User" w:date="2021-10-29T11:34:00Z">
              <w:tcPr>
                <w:tcW w:w="2544" w:type="dxa"/>
              </w:tcPr>
            </w:tcPrChange>
          </w:tcPr>
          <w:p w14:paraId="3079717E" w14:textId="63C64266" w:rsidR="001D6E07" w:rsidRPr="000E6714" w:rsidRDefault="001D6E07" w:rsidP="001D6E07">
            <w:pPr>
              <w:pStyle w:val="TAL"/>
              <w:rPr>
                <w:ins w:id="55" w:author="Ericsson User" w:date="2021-10-29T11:34:00Z"/>
              </w:rPr>
            </w:pPr>
            <w:ins w:id="56" w:author="Ericsson User" w:date="2021-10-29T11:34:00Z">
              <w:r w:rsidRPr="00386C60">
                <w:t>SST_</w:t>
              </w:r>
              <w:r>
                <w:t>V2X</w:t>
              </w:r>
            </w:ins>
          </w:p>
        </w:tc>
      </w:tr>
      <w:tr w:rsidR="001D6E07" w:rsidRPr="00B4600B" w14:paraId="6D0DA766" w14:textId="3E03C790" w:rsidTr="007F3762">
        <w:trPr>
          <w:cantSplit/>
          <w:jc w:val="center"/>
        </w:trPr>
        <w:tc>
          <w:tcPr>
            <w:tcW w:w="7890" w:type="dxa"/>
            <w:gridSpan w:val="3"/>
            <w:shd w:val="clear" w:color="auto" w:fill="auto"/>
          </w:tcPr>
          <w:p w14:paraId="320BC285" w14:textId="7BF41D2A" w:rsidR="001D6E07" w:rsidRPr="000E6714" w:rsidRDefault="001D6E07" w:rsidP="001D6E07">
            <w:pPr>
              <w:pStyle w:val="TAN"/>
              <w:rPr>
                <w:ins w:id="57" w:author="Ericsson User" w:date="2021-10-29T11:34:00Z"/>
              </w:rPr>
            </w:pPr>
            <w:r w:rsidRPr="000E6714">
              <w:t>NOTE 1:</w:t>
            </w:r>
            <w:r w:rsidRPr="000E6714">
              <w:tab/>
              <w:t>The possible values of the SST condition are defined in Table 4.6.0.1-5.</w:t>
            </w:r>
          </w:p>
        </w:tc>
      </w:tr>
    </w:tbl>
    <w:p w14:paraId="3FDBEAAB" w14:textId="77777777" w:rsidR="001D6E07" w:rsidRDefault="001D6E07" w:rsidP="001D6E07"/>
    <w:p w14:paraId="72C66A46" w14:textId="3BC3CE5C" w:rsidR="001D6E07" w:rsidRPr="00B4600B" w:rsidDel="001D6E07" w:rsidRDefault="001D6E07" w:rsidP="001D6E07">
      <w:pPr>
        <w:pStyle w:val="TH"/>
        <w:rPr>
          <w:del w:id="58" w:author="Ericsson User" w:date="2021-10-29T11:35:00Z"/>
        </w:rPr>
      </w:pPr>
      <w:del w:id="59" w:author="Ericsson User" w:date="2021-10-29T11:35:00Z">
        <w:r w:rsidRPr="00B4600B" w:rsidDel="001D6E07">
          <w:delText>Table 4.8.4-</w:delText>
        </w:r>
        <w:r w:rsidDel="001D6E07">
          <w:delText>2</w:delText>
        </w:r>
        <w:r w:rsidRPr="00B4600B" w:rsidDel="001D6E07">
          <w:delText>: DNN/APN configurations</w:delText>
        </w:r>
        <w:r w:rsidDel="001D6E07">
          <w:delText>, second set</w:delText>
        </w:r>
      </w:del>
    </w:p>
    <w:tbl>
      <w:tblPr>
        <w:tblW w:w="534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2"/>
        <w:gridCol w:w="2544"/>
      </w:tblGrid>
      <w:tr w:rsidR="001D6E07" w:rsidRPr="00B4600B" w:rsidDel="001D6E07" w14:paraId="4E53A74B" w14:textId="0C3C63B9" w:rsidTr="00BE447C">
        <w:trPr>
          <w:cantSplit/>
          <w:jc w:val="center"/>
          <w:del w:id="60" w:author="Ericsson User" w:date="2021-10-29T11:35:00Z"/>
        </w:trPr>
        <w:tc>
          <w:tcPr>
            <w:tcW w:w="2802" w:type="dxa"/>
            <w:shd w:val="clear" w:color="auto" w:fill="auto"/>
          </w:tcPr>
          <w:p w14:paraId="40E7FC8F" w14:textId="14058552" w:rsidR="001D6E07" w:rsidRPr="00B4600B" w:rsidDel="001D6E07" w:rsidRDefault="001D6E07" w:rsidP="00BE447C">
            <w:pPr>
              <w:pStyle w:val="TAH"/>
              <w:rPr>
                <w:del w:id="61" w:author="Ericsson User" w:date="2021-10-29T11:35:00Z"/>
              </w:rPr>
            </w:pPr>
            <w:del w:id="62" w:author="Ericsson User" w:date="2021-10-29T11:35:00Z">
              <w:r w:rsidRPr="00B4600B" w:rsidDel="001D6E07">
                <w:delText>Configurations</w:delText>
              </w:r>
            </w:del>
          </w:p>
        </w:tc>
        <w:tc>
          <w:tcPr>
            <w:tcW w:w="2544" w:type="dxa"/>
            <w:shd w:val="clear" w:color="auto" w:fill="auto"/>
          </w:tcPr>
          <w:p w14:paraId="1ED0E0FA" w14:textId="5D8D2E77" w:rsidR="001D6E07" w:rsidRPr="00B4600B" w:rsidDel="001D6E07" w:rsidRDefault="001D6E07" w:rsidP="00BE447C">
            <w:pPr>
              <w:pStyle w:val="TAH"/>
              <w:rPr>
                <w:del w:id="63" w:author="Ericsson User" w:date="2021-10-29T11:35:00Z"/>
              </w:rPr>
            </w:pPr>
            <w:del w:id="64" w:author="Ericsson User" w:date="2021-10-29T11:35:00Z">
              <w:r w:rsidRPr="00B4600B" w:rsidDel="001D6E07">
                <w:delText>Config #</w:delText>
              </w:r>
              <w:r w:rsidDel="001D6E07">
                <w:delText>5</w:delText>
              </w:r>
            </w:del>
          </w:p>
        </w:tc>
      </w:tr>
      <w:tr w:rsidR="001D6E07" w:rsidRPr="00B4600B" w:rsidDel="001D6E07" w14:paraId="2ADB8D8F" w14:textId="388A0A5B" w:rsidTr="00BE447C">
        <w:trPr>
          <w:cantSplit/>
          <w:jc w:val="center"/>
          <w:del w:id="65" w:author="Ericsson User" w:date="2021-10-29T11:35:00Z"/>
        </w:trPr>
        <w:tc>
          <w:tcPr>
            <w:tcW w:w="2802" w:type="dxa"/>
            <w:shd w:val="clear" w:color="auto" w:fill="auto"/>
          </w:tcPr>
          <w:p w14:paraId="7A45C53B" w14:textId="0958BFFA" w:rsidR="001D6E07" w:rsidRPr="00B4600B" w:rsidDel="001D6E07" w:rsidRDefault="001D6E07" w:rsidP="00BE447C">
            <w:pPr>
              <w:pStyle w:val="TAL"/>
              <w:rPr>
                <w:del w:id="66" w:author="Ericsson User" w:date="2021-10-29T11:35:00Z"/>
              </w:rPr>
            </w:pPr>
            <w:del w:id="67" w:author="Ericsson User" w:date="2021-10-29T11:35:00Z">
              <w:r w:rsidRPr="00B4600B" w:rsidDel="001D6E07">
                <w:delText>DNN/APN type</w:delText>
              </w:r>
            </w:del>
          </w:p>
        </w:tc>
        <w:tc>
          <w:tcPr>
            <w:tcW w:w="2544" w:type="dxa"/>
            <w:shd w:val="clear" w:color="auto" w:fill="auto"/>
          </w:tcPr>
          <w:p w14:paraId="61AC523B" w14:textId="4E3DEBC0" w:rsidR="001D6E07" w:rsidRPr="00B4600B" w:rsidDel="001D6E07" w:rsidRDefault="001D6E07" w:rsidP="00BE447C">
            <w:pPr>
              <w:pStyle w:val="TAL"/>
              <w:rPr>
                <w:del w:id="68" w:author="Ericsson User" w:date="2021-10-29T11:35:00Z"/>
              </w:rPr>
            </w:pPr>
            <w:del w:id="69" w:author="Ericsson User" w:date="2021-10-29T11:35:00Z">
              <w:r w:rsidDel="001D6E07">
                <w:delText>v2x</w:delText>
              </w:r>
            </w:del>
          </w:p>
        </w:tc>
      </w:tr>
      <w:tr w:rsidR="001D6E07" w:rsidRPr="00B4600B" w:rsidDel="001D6E07" w14:paraId="2C33C572" w14:textId="64546D3D" w:rsidTr="00BE447C">
        <w:trPr>
          <w:cantSplit/>
          <w:jc w:val="center"/>
          <w:del w:id="70" w:author="Ericsson User" w:date="2021-10-29T11:35:00Z"/>
        </w:trPr>
        <w:tc>
          <w:tcPr>
            <w:tcW w:w="2802" w:type="dxa"/>
            <w:shd w:val="clear" w:color="auto" w:fill="auto"/>
          </w:tcPr>
          <w:p w14:paraId="43D25E8C" w14:textId="21FADD45" w:rsidR="001D6E07" w:rsidRPr="00B4600B" w:rsidDel="001D6E07" w:rsidRDefault="001D6E07" w:rsidP="00BE447C">
            <w:pPr>
              <w:pStyle w:val="TAL"/>
              <w:rPr>
                <w:del w:id="71" w:author="Ericsson User" w:date="2021-10-29T11:35:00Z"/>
              </w:rPr>
            </w:pPr>
            <w:del w:id="72" w:author="Ericsson User" w:date="2021-10-29T11:35:00Z">
              <w:r w:rsidRPr="00B4600B" w:rsidDel="001D6E07">
                <w:delText>DNN/APN ID</w:delText>
              </w:r>
            </w:del>
          </w:p>
        </w:tc>
        <w:tc>
          <w:tcPr>
            <w:tcW w:w="2544" w:type="dxa"/>
            <w:shd w:val="clear" w:color="auto" w:fill="auto"/>
          </w:tcPr>
          <w:p w14:paraId="7881F227" w14:textId="546C931C" w:rsidR="001D6E07" w:rsidRPr="00B4600B" w:rsidDel="001D6E07" w:rsidRDefault="001D6E07" w:rsidP="00BE447C">
            <w:pPr>
              <w:pStyle w:val="TAL"/>
              <w:rPr>
                <w:del w:id="73" w:author="Ericsson User" w:date="2021-10-29T11:35:00Z"/>
              </w:rPr>
            </w:pPr>
            <w:del w:id="74" w:author="Ericsson User" w:date="2021-10-29T11:35:00Z">
              <w:r w:rsidRPr="00B4600B" w:rsidDel="001D6E07">
                <w:rPr>
                  <w:lang w:eastAsia="ja-JP"/>
                </w:rPr>
                <w:delText>pc_APN_ID_</w:delText>
              </w:r>
              <w:r w:rsidDel="001D6E07">
                <w:rPr>
                  <w:lang w:eastAsia="ja-JP"/>
                </w:rPr>
                <w:delText>V2X</w:delText>
              </w:r>
            </w:del>
          </w:p>
        </w:tc>
      </w:tr>
      <w:tr w:rsidR="001D6E07" w:rsidRPr="00B4600B" w:rsidDel="001D6E07" w14:paraId="529017C5" w14:textId="6C4882FC" w:rsidTr="00BE447C">
        <w:trPr>
          <w:cantSplit/>
          <w:jc w:val="center"/>
          <w:del w:id="75" w:author="Ericsson User" w:date="2021-10-29T11:35:00Z"/>
        </w:trPr>
        <w:tc>
          <w:tcPr>
            <w:tcW w:w="2802" w:type="dxa"/>
            <w:shd w:val="clear" w:color="auto" w:fill="auto"/>
          </w:tcPr>
          <w:p w14:paraId="592A62E1" w14:textId="281B37A6" w:rsidR="001D6E07" w:rsidRPr="00B4600B" w:rsidDel="001D6E07" w:rsidRDefault="001D6E07" w:rsidP="00BE447C">
            <w:pPr>
              <w:pStyle w:val="TAL"/>
              <w:rPr>
                <w:del w:id="76" w:author="Ericsson User" w:date="2021-10-29T11:35:00Z"/>
              </w:rPr>
            </w:pPr>
            <w:del w:id="77" w:author="Ericsson User" w:date="2021-10-29T11:35:00Z">
              <w:r w:rsidRPr="00B4600B" w:rsidDel="001D6E07">
                <w:delText>5GC QoS rule</w:delText>
              </w:r>
            </w:del>
          </w:p>
        </w:tc>
        <w:tc>
          <w:tcPr>
            <w:tcW w:w="2544" w:type="dxa"/>
            <w:shd w:val="clear" w:color="auto" w:fill="auto"/>
          </w:tcPr>
          <w:p w14:paraId="4A2041FB" w14:textId="2F0BA1BC" w:rsidR="001D6E07" w:rsidRPr="00B4600B" w:rsidDel="001D6E07" w:rsidRDefault="001D6E07" w:rsidP="00BE447C">
            <w:pPr>
              <w:pStyle w:val="TAL"/>
              <w:rPr>
                <w:del w:id="78" w:author="Ericsson User" w:date="2021-10-29T11:35:00Z"/>
              </w:rPr>
            </w:pPr>
            <w:del w:id="79" w:author="Ericsson User" w:date="2021-10-29T11:35:00Z">
              <w:r w:rsidDel="001D6E07">
                <w:delText>FFS</w:delText>
              </w:r>
            </w:del>
          </w:p>
        </w:tc>
      </w:tr>
      <w:tr w:rsidR="001D6E07" w:rsidRPr="00B4600B" w:rsidDel="001D6E07" w14:paraId="707BF9EE" w14:textId="50C88A98" w:rsidTr="00BE447C">
        <w:trPr>
          <w:cantSplit/>
          <w:jc w:val="center"/>
          <w:del w:id="80" w:author="Ericsson User" w:date="2021-10-29T11:35:00Z"/>
        </w:trPr>
        <w:tc>
          <w:tcPr>
            <w:tcW w:w="2802" w:type="dxa"/>
            <w:shd w:val="clear" w:color="auto" w:fill="auto"/>
          </w:tcPr>
          <w:p w14:paraId="7CECB562" w14:textId="0D248694" w:rsidR="001D6E07" w:rsidRPr="00B4600B" w:rsidDel="001D6E07" w:rsidRDefault="001D6E07" w:rsidP="00BE447C">
            <w:pPr>
              <w:pStyle w:val="TAL"/>
              <w:rPr>
                <w:del w:id="81" w:author="Ericsson User" w:date="2021-10-29T11:35:00Z"/>
              </w:rPr>
            </w:pPr>
            <w:del w:id="82" w:author="Ericsson User" w:date="2021-10-29T11:35:00Z">
              <w:r w:rsidRPr="00B4600B" w:rsidDel="001D6E07">
                <w:delText>EPC default bearer context</w:delText>
              </w:r>
            </w:del>
          </w:p>
        </w:tc>
        <w:tc>
          <w:tcPr>
            <w:tcW w:w="2544" w:type="dxa"/>
            <w:shd w:val="clear" w:color="auto" w:fill="auto"/>
          </w:tcPr>
          <w:p w14:paraId="1FF7621F" w14:textId="64E8C488" w:rsidR="001D6E07" w:rsidRPr="00B4600B" w:rsidDel="001D6E07" w:rsidRDefault="001D6E07" w:rsidP="00BE447C">
            <w:pPr>
              <w:pStyle w:val="TAL"/>
              <w:rPr>
                <w:del w:id="83" w:author="Ericsson User" w:date="2021-10-29T11:35:00Z"/>
              </w:rPr>
            </w:pPr>
            <w:del w:id="84" w:author="Ericsson User" w:date="2021-10-29T11:35:00Z">
              <w:r w:rsidRPr="00386C60" w:rsidDel="001D6E07">
                <w:delText>N/A</w:delText>
              </w:r>
            </w:del>
          </w:p>
        </w:tc>
      </w:tr>
      <w:tr w:rsidR="001D6E07" w:rsidRPr="00B4600B" w:rsidDel="001D6E07" w14:paraId="08A77481" w14:textId="2E3C9B2E" w:rsidTr="00BE447C">
        <w:trPr>
          <w:cantSplit/>
          <w:jc w:val="center"/>
          <w:del w:id="85" w:author="Ericsson User" w:date="2021-10-29T11:35:00Z"/>
        </w:trPr>
        <w:tc>
          <w:tcPr>
            <w:tcW w:w="2802" w:type="dxa"/>
            <w:shd w:val="clear" w:color="auto" w:fill="auto"/>
          </w:tcPr>
          <w:p w14:paraId="5F3001EA" w14:textId="32BB626F" w:rsidR="001D6E07" w:rsidRPr="00B4600B" w:rsidDel="001D6E07" w:rsidRDefault="001D6E07" w:rsidP="00BE447C">
            <w:pPr>
              <w:pStyle w:val="TAL"/>
              <w:rPr>
                <w:del w:id="86" w:author="Ericsson User" w:date="2021-10-29T11:35:00Z"/>
              </w:rPr>
            </w:pPr>
            <w:del w:id="87" w:author="Ericsson User" w:date="2021-10-29T11:35:00Z">
              <w:r w:rsidRPr="00B4600B" w:rsidDel="001D6E07">
                <w:delText>EPC dedicated bearer context</w:delText>
              </w:r>
            </w:del>
          </w:p>
        </w:tc>
        <w:tc>
          <w:tcPr>
            <w:tcW w:w="2544" w:type="dxa"/>
            <w:shd w:val="clear" w:color="auto" w:fill="auto"/>
          </w:tcPr>
          <w:p w14:paraId="4FC661EC" w14:textId="1B6C8BD1" w:rsidR="001D6E07" w:rsidRPr="00B4600B" w:rsidDel="001D6E07" w:rsidRDefault="001D6E07" w:rsidP="00BE447C">
            <w:pPr>
              <w:pStyle w:val="TAL"/>
              <w:rPr>
                <w:del w:id="88" w:author="Ericsson User" w:date="2021-10-29T11:35:00Z"/>
              </w:rPr>
            </w:pPr>
            <w:del w:id="89" w:author="Ericsson User" w:date="2021-10-29T11:35:00Z">
              <w:r w:rsidRPr="00386C60" w:rsidDel="001D6E07">
                <w:delText>N/A</w:delText>
              </w:r>
            </w:del>
          </w:p>
        </w:tc>
      </w:tr>
      <w:tr w:rsidR="001D6E07" w:rsidRPr="00B4600B" w:rsidDel="001D6E07" w14:paraId="4A620A45" w14:textId="3B0F9FEB" w:rsidTr="00BE447C">
        <w:trPr>
          <w:cantSplit/>
          <w:jc w:val="center"/>
          <w:del w:id="90" w:author="Ericsson User" w:date="2021-10-29T11:35:00Z"/>
        </w:trPr>
        <w:tc>
          <w:tcPr>
            <w:tcW w:w="2802" w:type="dxa"/>
            <w:shd w:val="clear" w:color="auto" w:fill="auto"/>
          </w:tcPr>
          <w:p w14:paraId="1B2D1D35" w14:textId="108F4B82" w:rsidR="001D6E07" w:rsidRPr="00B4600B" w:rsidDel="001D6E07" w:rsidRDefault="001D6E07" w:rsidP="00BE447C">
            <w:pPr>
              <w:pStyle w:val="TAL"/>
              <w:rPr>
                <w:del w:id="91" w:author="Ericsson User" w:date="2021-10-29T11:35:00Z"/>
              </w:rPr>
            </w:pPr>
            <w:del w:id="92" w:author="Ericsson User" w:date="2021-10-29T11:35:00Z">
              <w:r w:rsidRPr="00B4600B" w:rsidDel="001D6E07">
                <w:delText>IP address allocation</w:delText>
              </w:r>
            </w:del>
          </w:p>
        </w:tc>
        <w:tc>
          <w:tcPr>
            <w:tcW w:w="2544" w:type="dxa"/>
            <w:shd w:val="clear" w:color="auto" w:fill="auto"/>
          </w:tcPr>
          <w:p w14:paraId="2CC63167" w14:textId="006197F7" w:rsidR="001D6E07" w:rsidRPr="00B4600B" w:rsidDel="001D6E07" w:rsidRDefault="001D6E07" w:rsidP="00BE447C">
            <w:pPr>
              <w:pStyle w:val="TAL"/>
              <w:rPr>
                <w:del w:id="93" w:author="Ericsson User" w:date="2021-10-29T11:35:00Z"/>
              </w:rPr>
            </w:pPr>
            <w:del w:id="94" w:author="Ericsson User" w:date="2021-10-29T11:35:00Z">
              <w:r w:rsidRPr="00386C60" w:rsidDel="001D6E07">
                <w:delText>Yes</w:delText>
              </w:r>
            </w:del>
          </w:p>
        </w:tc>
      </w:tr>
      <w:tr w:rsidR="001D6E07" w:rsidRPr="00B4600B" w:rsidDel="001D6E07" w14:paraId="4C2F1A72" w14:textId="098136E3" w:rsidTr="00BE447C">
        <w:trPr>
          <w:cantSplit/>
          <w:jc w:val="center"/>
          <w:del w:id="95" w:author="Ericsson User" w:date="2021-10-29T11:35:00Z"/>
        </w:trPr>
        <w:tc>
          <w:tcPr>
            <w:tcW w:w="2802" w:type="dxa"/>
            <w:shd w:val="clear" w:color="auto" w:fill="auto"/>
          </w:tcPr>
          <w:p w14:paraId="2E30C858" w14:textId="26E039DE" w:rsidR="001D6E07" w:rsidRPr="00B4600B" w:rsidDel="001D6E07" w:rsidRDefault="001D6E07" w:rsidP="00BE447C">
            <w:pPr>
              <w:pStyle w:val="TAL"/>
              <w:rPr>
                <w:del w:id="96" w:author="Ericsson User" w:date="2021-10-29T11:35:00Z"/>
              </w:rPr>
            </w:pPr>
            <w:del w:id="97" w:author="Ericsson User" w:date="2021-10-29T11:35:00Z">
              <w:r w:rsidRPr="00B4600B" w:rsidDel="001D6E07">
                <w:delText>IMS registration</w:delText>
              </w:r>
            </w:del>
          </w:p>
        </w:tc>
        <w:tc>
          <w:tcPr>
            <w:tcW w:w="2544" w:type="dxa"/>
            <w:shd w:val="clear" w:color="auto" w:fill="auto"/>
          </w:tcPr>
          <w:p w14:paraId="20829231" w14:textId="66C75E80" w:rsidR="001D6E07" w:rsidRPr="00B4600B" w:rsidDel="001D6E07" w:rsidRDefault="001D6E07" w:rsidP="00BE447C">
            <w:pPr>
              <w:pStyle w:val="TAL"/>
              <w:rPr>
                <w:del w:id="98" w:author="Ericsson User" w:date="2021-10-29T11:35:00Z"/>
              </w:rPr>
            </w:pPr>
            <w:del w:id="99" w:author="Ericsson User" w:date="2021-10-29T11:35:00Z">
              <w:r w:rsidRPr="00386C60" w:rsidDel="001D6E07">
                <w:delText>No</w:delText>
              </w:r>
            </w:del>
          </w:p>
        </w:tc>
      </w:tr>
      <w:tr w:rsidR="001D6E07" w:rsidRPr="00B4600B" w:rsidDel="001D6E07" w14:paraId="5CCEBBFA" w14:textId="69CC057B" w:rsidTr="00BE447C">
        <w:trPr>
          <w:cantSplit/>
          <w:jc w:val="center"/>
          <w:del w:id="100" w:author="Ericsson User" w:date="2021-10-29T11:35:00Z"/>
        </w:trPr>
        <w:tc>
          <w:tcPr>
            <w:tcW w:w="2802" w:type="dxa"/>
            <w:shd w:val="clear" w:color="auto" w:fill="auto"/>
          </w:tcPr>
          <w:p w14:paraId="46166D8B" w14:textId="62F43B0A" w:rsidR="001D6E07" w:rsidRPr="00B4600B" w:rsidDel="001D6E07" w:rsidRDefault="001D6E07" w:rsidP="00BE447C">
            <w:pPr>
              <w:pStyle w:val="TAL"/>
              <w:rPr>
                <w:del w:id="101" w:author="Ericsson User" w:date="2021-10-29T11:35:00Z"/>
              </w:rPr>
            </w:pPr>
            <w:del w:id="102" w:author="Ericsson User" w:date="2021-10-29T11:35:00Z">
              <w:r w:rsidRPr="00386C60" w:rsidDel="001D6E07">
                <w:delText xml:space="preserve">SST condition (NOTE </w:delText>
              </w:r>
              <w:r w:rsidDel="001D6E07">
                <w:delText>1</w:delText>
              </w:r>
              <w:r w:rsidRPr="00386C60" w:rsidDel="001D6E07">
                <w:delText>)</w:delText>
              </w:r>
            </w:del>
          </w:p>
        </w:tc>
        <w:tc>
          <w:tcPr>
            <w:tcW w:w="2544" w:type="dxa"/>
            <w:shd w:val="clear" w:color="auto" w:fill="auto"/>
          </w:tcPr>
          <w:p w14:paraId="65753713" w14:textId="20334432" w:rsidR="001D6E07" w:rsidRPr="00B4600B" w:rsidDel="001D6E07" w:rsidRDefault="001D6E07" w:rsidP="00BE447C">
            <w:pPr>
              <w:pStyle w:val="TAL"/>
              <w:rPr>
                <w:del w:id="103" w:author="Ericsson User" w:date="2021-10-29T11:35:00Z"/>
              </w:rPr>
            </w:pPr>
            <w:del w:id="104" w:author="Ericsson User" w:date="2021-10-29T11:35:00Z">
              <w:r w:rsidRPr="00386C60" w:rsidDel="001D6E07">
                <w:delText>SST_</w:delText>
              </w:r>
              <w:r w:rsidDel="001D6E07">
                <w:delText>V2X</w:delText>
              </w:r>
            </w:del>
          </w:p>
        </w:tc>
      </w:tr>
      <w:tr w:rsidR="001D6E07" w:rsidRPr="00B4600B" w:rsidDel="001D6E07" w14:paraId="7964D447" w14:textId="7EF8B6FA" w:rsidTr="00BE447C">
        <w:trPr>
          <w:cantSplit/>
          <w:jc w:val="center"/>
          <w:del w:id="105" w:author="Ericsson User" w:date="2021-10-29T11:35:00Z"/>
        </w:trPr>
        <w:tc>
          <w:tcPr>
            <w:tcW w:w="5346" w:type="dxa"/>
            <w:gridSpan w:val="2"/>
            <w:shd w:val="clear" w:color="auto" w:fill="auto"/>
          </w:tcPr>
          <w:p w14:paraId="020E4B21" w14:textId="77011111" w:rsidR="001D6E07" w:rsidRPr="00386C60" w:rsidDel="001D6E07" w:rsidRDefault="001D6E07" w:rsidP="00BE447C">
            <w:pPr>
              <w:pStyle w:val="TAL"/>
              <w:rPr>
                <w:del w:id="106" w:author="Ericsson User" w:date="2021-10-29T11:35:00Z"/>
              </w:rPr>
            </w:pPr>
            <w:del w:id="107" w:author="Ericsson User" w:date="2021-10-29T11:35:00Z">
              <w:r w:rsidRPr="00386C60" w:rsidDel="001D6E07">
                <w:delText xml:space="preserve">NOTE </w:delText>
              </w:r>
              <w:r w:rsidDel="001D6E07">
                <w:delText>1</w:delText>
              </w:r>
              <w:r w:rsidRPr="00386C60" w:rsidDel="001D6E07">
                <w:delText>:</w:delText>
              </w:r>
              <w:r w:rsidRPr="00386C60" w:rsidDel="001D6E07">
                <w:tab/>
                <w:delText>The possible values of the SST condition are defined in Table 4.6.0.1-5.</w:delText>
              </w:r>
            </w:del>
          </w:p>
        </w:tc>
      </w:tr>
    </w:tbl>
    <w:p w14:paraId="2C3096D7" w14:textId="26909420" w:rsidR="001D6E07" w:rsidDel="001D6E07" w:rsidRDefault="001D6E07" w:rsidP="001D6E07">
      <w:pPr>
        <w:rPr>
          <w:del w:id="108" w:author="Ericsson User" w:date="2021-10-29T11:35:00Z"/>
        </w:rPr>
      </w:pPr>
    </w:p>
    <w:p w14:paraId="789E8EF6" w14:textId="77777777" w:rsidR="004D6473" w:rsidRPr="007A5C6C" w:rsidRDefault="004D6473" w:rsidP="001D6E07">
      <w:pPr>
        <w:pStyle w:val="TH"/>
      </w:pPr>
    </w:p>
    <w:sectPr w:rsidR="004D6473" w:rsidRPr="007A5C6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D5CB026" w14:textId="77777777" w:rsidR="00EF18B2" w:rsidRDefault="00EF18B2">
      <w:r>
        <w:separator/>
      </w:r>
    </w:p>
  </w:endnote>
  <w:endnote w:type="continuationSeparator" w:id="0">
    <w:p w14:paraId="77B11A5E" w14:textId="77777777" w:rsidR="00EF18B2" w:rsidRDefault="00EF18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BDB5CD4" w14:textId="77777777" w:rsidR="00EF18B2" w:rsidRDefault="00EF18B2">
      <w:r>
        <w:separator/>
      </w:r>
    </w:p>
  </w:footnote>
  <w:footnote w:type="continuationSeparator" w:id="0">
    <w:p w14:paraId="785E7D0A" w14:textId="77777777" w:rsidR="00EF18B2" w:rsidRDefault="00EF18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D5C2812" w14:textId="77777777" w:rsidR="006403A2" w:rsidRDefault="006403A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33CF8A" w14:textId="77777777" w:rsidR="006403A2" w:rsidRDefault="006403A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7589D42" w14:textId="77777777" w:rsidR="006403A2" w:rsidRDefault="006403A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113C9FC" w14:textId="77777777" w:rsidR="006403A2" w:rsidRDefault="006403A2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4199D"/>
    <w:rsid w:val="00056247"/>
    <w:rsid w:val="00065180"/>
    <w:rsid w:val="000707B9"/>
    <w:rsid w:val="00084C8B"/>
    <w:rsid w:val="000A4067"/>
    <w:rsid w:val="000A6394"/>
    <w:rsid w:val="000B4D21"/>
    <w:rsid w:val="000B7FED"/>
    <w:rsid w:val="000C038A"/>
    <w:rsid w:val="000C6598"/>
    <w:rsid w:val="000D44B3"/>
    <w:rsid w:val="000F6393"/>
    <w:rsid w:val="0010157B"/>
    <w:rsid w:val="00145D43"/>
    <w:rsid w:val="001579D3"/>
    <w:rsid w:val="00170438"/>
    <w:rsid w:val="001801A7"/>
    <w:rsid w:val="00192C46"/>
    <w:rsid w:val="001A08B3"/>
    <w:rsid w:val="001A7B60"/>
    <w:rsid w:val="001B52F0"/>
    <w:rsid w:val="001B7A65"/>
    <w:rsid w:val="001C3DA5"/>
    <w:rsid w:val="001D113D"/>
    <w:rsid w:val="001D6E07"/>
    <w:rsid w:val="001E41F3"/>
    <w:rsid w:val="001E4603"/>
    <w:rsid w:val="001F32D2"/>
    <w:rsid w:val="002025A2"/>
    <w:rsid w:val="00225B13"/>
    <w:rsid w:val="00226FAE"/>
    <w:rsid w:val="0023788A"/>
    <w:rsid w:val="00250DF0"/>
    <w:rsid w:val="0026004D"/>
    <w:rsid w:val="002640DD"/>
    <w:rsid w:val="00275D12"/>
    <w:rsid w:val="00284FEB"/>
    <w:rsid w:val="002860C4"/>
    <w:rsid w:val="002B0E7C"/>
    <w:rsid w:val="002B5741"/>
    <w:rsid w:val="002B6AFC"/>
    <w:rsid w:val="002C6FF5"/>
    <w:rsid w:val="002E472E"/>
    <w:rsid w:val="002F5DC1"/>
    <w:rsid w:val="00305409"/>
    <w:rsid w:val="003325B8"/>
    <w:rsid w:val="00332A8E"/>
    <w:rsid w:val="0033601B"/>
    <w:rsid w:val="00351C95"/>
    <w:rsid w:val="003609EF"/>
    <w:rsid w:val="0036231A"/>
    <w:rsid w:val="00366D35"/>
    <w:rsid w:val="00374DD4"/>
    <w:rsid w:val="0038676B"/>
    <w:rsid w:val="00386F46"/>
    <w:rsid w:val="0039298A"/>
    <w:rsid w:val="003E1A36"/>
    <w:rsid w:val="00403944"/>
    <w:rsid w:val="00410371"/>
    <w:rsid w:val="004242F1"/>
    <w:rsid w:val="00427D0C"/>
    <w:rsid w:val="00432D36"/>
    <w:rsid w:val="00443B47"/>
    <w:rsid w:val="00446F00"/>
    <w:rsid w:val="00457517"/>
    <w:rsid w:val="00460E9F"/>
    <w:rsid w:val="004749C9"/>
    <w:rsid w:val="00476042"/>
    <w:rsid w:val="004B75B7"/>
    <w:rsid w:val="004D6473"/>
    <w:rsid w:val="004E2D3A"/>
    <w:rsid w:val="004F5691"/>
    <w:rsid w:val="00505838"/>
    <w:rsid w:val="0051580D"/>
    <w:rsid w:val="00540281"/>
    <w:rsid w:val="00547111"/>
    <w:rsid w:val="00552136"/>
    <w:rsid w:val="00566FB8"/>
    <w:rsid w:val="005677CF"/>
    <w:rsid w:val="00582BD2"/>
    <w:rsid w:val="005870AF"/>
    <w:rsid w:val="005906FA"/>
    <w:rsid w:val="00592D74"/>
    <w:rsid w:val="005E2C44"/>
    <w:rsid w:val="005E64A9"/>
    <w:rsid w:val="00600B38"/>
    <w:rsid w:val="00601560"/>
    <w:rsid w:val="00610368"/>
    <w:rsid w:val="00621188"/>
    <w:rsid w:val="006257ED"/>
    <w:rsid w:val="006403A2"/>
    <w:rsid w:val="00665C47"/>
    <w:rsid w:val="00686329"/>
    <w:rsid w:val="00690BCB"/>
    <w:rsid w:val="00695808"/>
    <w:rsid w:val="006A478B"/>
    <w:rsid w:val="006A4D56"/>
    <w:rsid w:val="006B1820"/>
    <w:rsid w:val="006B46FB"/>
    <w:rsid w:val="006B5FC8"/>
    <w:rsid w:val="006C0A78"/>
    <w:rsid w:val="006D2804"/>
    <w:rsid w:val="006E21FB"/>
    <w:rsid w:val="006E23A9"/>
    <w:rsid w:val="006E603B"/>
    <w:rsid w:val="006F02F9"/>
    <w:rsid w:val="006F2901"/>
    <w:rsid w:val="00757D67"/>
    <w:rsid w:val="00792342"/>
    <w:rsid w:val="00794D43"/>
    <w:rsid w:val="007977A8"/>
    <w:rsid w:val="007A76DA"/>
    <w:rsid w:val="007B512A"/>
    <w:rsid w:val="007C2097"/>
    <w:rsid w:val="007D6A07"/>
    <w:rsid w:val="007F7259"/>
    <w:rsid w:val="008040A8"/>
    <w:rsid w:val="00805C94"/>
    <w:rsid w:val="008106CD"/>
    <w:rsid w:val="00823F99"/>
    <w:rsid w:val="008279FA"/>
    <w:rsid w:val="00837641"/>
    <w:rsid w:val="00840BF7"/>
    <w:rsid w:val="00850CF2"/>
    <w:rsid w:val="008626E7"/>
    <w:rsid w:val="00870EE7"/>
    <w:rsid w:val="00881F0B"/>
    <w:rsid w:val="008863B9"/>
    <w:rsid w:val="008A2FA1"/>
    <w:rsid w:val="008A45A6"/>
    <w:rsid w:val="008F3789"/>
    <w:rsid w:val="008F686C"/>
    <w:rsid w:val="009148DE"/>
    <w:rsid w:val="00930255"/>
    <w:rsid w:val="00931903"/>
    <w:rsid w:val="00941E30"/>
    <w:rsid w:val="0094784A"/>
    <w:rsid w:val="009515F2"/>
    <w:rsid w:val="009777D9"/>
    <w:rsid w:val="00991B88"/>
    <w:rsid w:val="00992A0D"/>
    <w:rsid w:val="009A5753"/>
    <w:rsid w:val="009A579D"/>
    <w:rsid w:val="009C7446"/>
    <w:rsid w:val="009E3297"/>
    <w:rsid w:val="009E5CBE"/>
    <w:rsid w:val="009E74AF"/>
    <w:rsid w:val="009F734F"/>
    <w:rsid w:val="00A201E1"/>
    <w:rsid w:val="00A246B6"/>
    <w:rsid w:val="00A26C2F"/>
    <w:rsid w:val="00A31282"/>
    <w:rsid w:val="00A34124"/>
    <w:rsid w:val="00A40E27"/>
    <w:rsid w:val="00A47E70"/>
    <w:rsid w:val="00A50CF0"/>
    <w:rsid w:val="00A7671C"/>
    <w:rsid w:val="00A97B12"/>
    <w:rsid w:val="00AA2CBC"/>
    <w:rsid w:val="00AA7A85"/>
    <w:rsid w:val="00AA7E46"/>
    <w:rsid w:val="00AC5820"/>
    <w:rsid w:val="00AD1CD8"/>
    <w:rsid w:val="00AE7868"/>
    <w:rsid w:val="00B019F5"/>
    <w:rsid w:val="00B04B10"/>
    <w:rsid w:val="00B2137A"/>
    <w:rsid w:val="00B258BB"/>
    <w:rsid w:val="00B25D10"/>
    <w:rsid w:val="00B27368"/>
    <w:rsid w:val="00B67B97"/>
    <w:rsid w:val="00B71EB2"/>
    <w:rsid w:val="00B93944"/>
    <w:rsid w:val="00B968C8"/>
    <w:rsid w:val="00BA3EC5"/>
    <w:rsid w:val="00BA51D9"/>
    <w:rsid w:val="00BA5C38"/>
    <w:rsid w:val="00BB5DFC"/>
    <w:rsid w:val="00BB691F"/>
    <w:rsid w:val="00BD279D"/>
    <w:rsid w:val="00BD692E"/>
    <w:rsid w:val="00BD6BB8"/>
    <w:rsid w:val="00BE5E17"/>
    <w:rsid w:val="00BF676F"/>
    <w:rsid w:val="00BF6C74"/>
    <w:rsid w:val="00C00E21"/>
    <w:rsid w:val="00C019C6"/>
    <w:rsid w:val="00C0633F"/>
    <w:rsid w:val="00C06749"/>
    <w:rsid w:val="00C175A4"/>
    <w:rsid w:val="00C34BE8"/>
    <w:rsid w:val="00C3573C"/>
    <w:rsid w:val="00C41D38"/>
    <w:rsid w:val="00C50E7D"/>
    <w:rsid w:val="00C57501"/>
    <w:rsid w:val="00C604EC"/>
    <w:rsid w:val="00C647B5"/>
    <w:rsid w:val="00C66BA2"/>
    <w:rsid w:val="00C95985"/>
    <w:rsid w:val="00CC470D"/>
    <w:rsid w:val="00CC5026"/>
    <w:rsid w:val="00CC68D0"/>
    <w:rsid w:val="00CF0D5F"/>
    <w:rsid w:val="00D03F9A"/>
    <w:rsid w:val="00D05B2B"/>
    <w:rsid w:val="00D06D51"/>
    <w:rsid w:val="00D06F70"/>
    <w:rsid w:val="00D2086F"/>
    <w:rsid w:val="00D24991"/>
    <w:rsid w:val="00D50255"/>
    <w:rsid w:val="00D66520"/>
    <w:rsid w:val="00D757FF"/>
    <w:rsid w:val="00D83AB9"/>
    <w:rsid w:val="00DA137D"/>
    <w:rsid w:val="00DB0A7E"/>
    <w:rsid w:val="00DB2C46"/>
    <w:rsid w:val="00DC2266"/>
    <w:rsid w:val="00DD167D"/>
    <w:rsid w:val="00DE34CF"/>
    <w:rsid w:val="00DE7983"/>
    <w:rsid w:val="00DF3ADE"/>
    <w:rsid w:val="00E13F3D"/>
    <w:rsid w:val="00E14A12"/>
    <w:rsid w:val="00E14DEA"/>
    <w:rsid w:val="00E32B91"/>
    <w:rsid w:val="00E34898"/>
    <w:rsid w:val="00E41CC0"/>
    <w:rsid w:val="00E4215A"/>
    <w:rsid w:val="00E43544"/>
    <w:rsid w:val="00E719CB"/>
    <w:rsid w:val="00E73CE6"/>
    <w:rsid w:val="00E96F39"/>
    <w:rsid w:val="00EB09B7"/>
    <w:rsid w:val="00ED686D"/>
    <w:rsid w:val="00EE7D7C"/>
    <w:rsid w:val="00EF18B2"/>
    <w:rsid w:val="00F030C8"/>
    <w:rsid w:val="00F03837"/>
    <w:rsid w:val="00F10C1B"/>
    <w:rsid w:val="00F25D98"/>
    <w:rsid w:val="00F300FB"/>
    <w:rsid w:val="00F3486C"/>
    <w:rsid w:val="00F56582"/>
    <w:rsid w:val="00FA5909"/>
    <w:rsid w:val="00FB6386"/>
    <w:rsid w:val="00FB7ACC"/>
    <w:rsid w:val="00FC0852"/>
    <w:rsid w:val="00FF172D"/>
    <w:rsid w:val="00FF6738"/>
    <w:rsid w:val="00FF6D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A832DB1"/>
  <w15:docId w15:val="{BCD71FD0-6211-4825-AA12-4A060C1B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H2,h2,H21,Head 2,l2,TitreProp,UNDERRUBRIK 1-2,Header 2,ITT t2,PA Major Section,Livello 2,R2,Heading 2 Hidden,Head1,2nd level,heading 2,I2,Section Title,Heading2,list2,H2-Heading 2,Header&#10;2,Header2,22,heading2,2&#10;2,heading&#10;2,h21,h22,h23,h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M5,mh2,Module heading 2,heading 8,Numbered Sub-list,h5,Heading5,Head5,H5,Heading 81,5,标题 81,Heading 811,Level_2,标题 811,Heading 8111,Heading 811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ar">
    <w:name w:val="TAH Car"/>
    <w:link w:val="TAH"/>
    <w:qFormat/>
    <w:rsid w:val="0050583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05838"/>
    <w:rPr>
      <w:rFonts w:ascii="Arial" w:hAnsi="Arial"/>
      <w:b/>
      <w:lang w:val="en-GB" w:eastAsia="en-US"/>
    </w:rPr>
  </w:style>
  <w:style w:type="character" w:customStyle="1" w:styleId="H6Char">
    <w:name w:val="H6 Char"/>
    <w:link w:val="H6"/>
    <w:qFormat/>
    <w:rsid w:val="00505838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50583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505838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505838"/>
    <w:rPr>
      <w:rFonts w:ascii="Courier New" w:hAnsi="Courier New"/>
      <w:noProof/>
      <w:sz w:val="16"/>
      <w:lang w:val="en-GB" w:eastAsia="en-US"/>
    </w:rPr>
  </w:style>
  <w:style w:type="character" w:customStyle="1" w:styleId="TANChar">
    <w:name w:val="TAN Char"/>
    <w:link w:val="TAN"/>
    <w:qFormat/>
    <w:rsid w:val="00582BD2"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link w:val="EditorsNote"/>
    <w:qFormat/>
    <w:rsid w:val="00582BD2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rsid w:val="00582BD2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432D3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32D36"/>
    <w:rPr>
      <w:rFonts w:ascii="Times New Roman" w:hAnsi="Times New Roman"/>
      <w:lang w:val="en-GB" w:eastAsia="en-US"/>
    </w:rPr>
  </w:style>
  <w:style w:type="character" w:customStyle="1" w:styleId="Heading2Char">
    <w:name w:val="Heading 2 Char"/>
    <w:aliases w:val="Head2A Char,H2 Char,h2 Char,H21 Char,Head 2 Char,l2 Char,TitreProp Char,UNDERRUBRIK 1-2 Char,Header 2 Char,ITT t2 Char,PA Major Section Char,Livello 2 Char,R2 Char,Heading 2 Hidden Char,Head1 Char,2nd level Char,heading 2 Char,I2 Char"/>
    <w:link w:val="Heading2"/>
    <w:rsid w:val="00432D36"/>
    <w:rPr>
      <w:rFonts w:ascii="Arial" w:hAnsi="Arial"/>
      <w:sz w:val="32"/>
      <w:lang w:val="en-GB" w:eastAsia="en-US"/>
    </w:rPr>
  </w:style>
  <w:style w:type="character" w:customStyle="1" w:styleId="TACCar">
    <w:name w:val="TAC Car"/>
    <w:link w:val="TAC"/>
    <w:qFormat/>
    <w:rsid w:val="00432D36"/>
    <w:rPr>
      <w:rFonts w:ascii="Arial" w:hAnsi="Arial"/>
      <w:sz w:val="18"/>
      <w:lang w:val="en-GB" w:eastAsia="en-US"/>
    </w:rPr>
  </w:style>
  <w:style w:type="character" w:customStyle="1" w:styleId="Heading4Char1">
    <w:name w:val="Heading 4 Char1"/>
    <w:aliases w:val="h4 Char3,Memo Heading 4 Char2,H4 Char3,H41 Char3,h41 Char3,H42 Char3,h42 Char3,H43 Char3,h43 Char3,H411 Char3,h411 Char3,H421 Char3,h421 Char3,H44 Char3,h44 Char3,H412 Char3,h412 Char3,H422 Char3,h422 Char3,H431 Char3,h431 Char3,H46 Char"/>
    <w:qFormat/>
    <w:rsid w:val="00BD692E"/>
    <w:rPr>
      <w:rFonts w:ascii="Arial" w:hAnsi="Arial"/>
      <w:sz w:val="24"/>
    </w:rPr>
  </w:style>
  <w:style w:type="character" w:customStyle="1" w:styleId="NOChar">
    <w:name w:val="NO Char"/>
    <w:qFormat/>
    <w:rsid w:val="00BD692E"/>
  </w:style>
  <w:style w:type="character" w:customStyle="1" w:styleId="B2Char">
    <w:name w:val="B2 Char"/>
    <w:link w:val="B2"/>
    <w:qFormat/>
    <w:rsid w:val="00BD692E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DefaultParagraphFont"/>
    <w:rsid w:val="00BD692E"/>
  </w:style>
  <w:style w:type="character" w:customStyle="1" w:styleId="Heading5Char">
    <w:name w:val="Heading 5 Char"/>
    <w:aliases w:val="M5 Char,mh2 Char,Module heading 2 Char,heading 8 Char,Numbered Sub-list Char,h5 Char,Heading5 Char,Head5 Char,H5 Char,Heading 81 Char,5 Char,标题 81 Char,Heading 811 Char,Level_2 Char,标题 811 Char,Heading 8111 Char,Heading 81111 Char"/>
    <w:link w:val="Heading5"/>
    <w:qFormat/>
    <w:rsid w:val="006403A2"/>
    <w:rPr>
      <w:rFonts w:ascii="Arial" w:hAnsi="Arial"/>
      <w:sz w:val="22"/>
      <w:lang w:val="en-GB" w:eastAsia="en-US"/>
    </w:rPr>
  </w:style>
  <w:style w:type="character" w:customStyle="1" w:styleId="B3Char">
    <w:name w:val="B3 Char"/>
    <w:link w:val="B3"/>
    <w:qFormat/>
    <w:rsid w:val="006403A2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6403A2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6403A2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6403A2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6403A2"/>
    <w:rPr>
      <w:rFonts w:ascii="Times New Roman" w:eastAsia="Malgun Gothic" w:hAnsi="Times New Roman"/>
      <w:lang w:val="en-GB" w:eastAsia="en-US"/>
    </w:rPr>
  </w:style>
  <w:style w:type="character" w:customStyle="1" w:styleId="EQChar">
    <w:name w:val="EQ Char"/>
    <w:link w:val="EQ"/>
    <w:qFormat/>
    <w:rsid w:val="006403A2"/>
    <w:rPr>
      <w:rFonts w:ascii="Times New Roman" w:hAnsi="Times New Roman"/>
      <w:noProof/>
      <w:lang w:val="en-GB" w:eastAsia="en-US"/>
    </w:rPr>
  </w:style>
  <w:style w:type="paragraph" w:customStyle="1" w:styleId="Default">
    <w:name w:val="Default"/>
    <w:rsid w:val="00DD167D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apple-converted-space">
    <w:name w:val="apple-converted-space"/>
    <w:qFormat/>
    <w:rsid w:val="00B25D10"/>
  </w:style>
  <w:style w:type="character" w:customStyle="1" w:styleId="EXCar">
    <w:name w:val="EX Car"/>
    <w:link w:val="EX"/>
    <w:locked/>
    <w:rsid w:val="00B93944"/>
    <w:rPr>
      <w:rFonts w:ascii="Times New Roman" w:hAnsi="Times New Roman"/>
      <w:lang w:val="en-GB" w:eastAsia="en-US"/>
    </w:rPr>
  </w:style>
  <w:style w:type="paragraph" w:customStyle="1" w:styleId="TAHCarNotBold">
    <w:name w:val="TAH Car + Not Bold"/>
    <w:basedOn w:val="Normal"/>
    <w:rsid w:val="00B93944"/>
    <w:pPr>
      <w:keepNext/>
      <w:keepLines/>
      <w:spacing w:after="0"/>
    </w:pPr>
    <w:rPr>
      <w:rFonts w:ascii="Arial" w:hAnsi="Arial"/>
      <w:sz w:val="18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769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9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DB0EA2-EFE5-4081-B74E-1331F737A6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11000</TotalTime>
  <Pages>2</Pages>
  <Words>726</Words>
  <Characters>3852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4569</CharactersWithSpaces>
  <SharedDoc>false</SharedDoc>
  <HLinks>
    <vt:vector size="18" baseType="variant">
      <vt:variant>
        <vt:i4>2031686</vt:i4>
      </vt:variant>
      <vt:variant>
        <vt:i4>45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59</cp:revision>
  <cp:lastPrinted>1899-12-31T23:00:00Z</cp:lastPrinted>
  <dcterms:created xsi:type="dcterms:W3CDTF">2021-01-31T20:03:00Z</dcterms:created>
  <dcterms:modified xsi:type="dcterms:W3CDTF">2021-10-29T10:17:00Z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